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F64B9" w14:textId="7D9A15EE" w:rsidR="0026467D" w:rsidRPr="0026467D" w:rsidRDefault="0026467D" w:rsidP="0026467D">
      <w:pPr>
        <w:tabs>
          <w:tab w:val="right" w:pos="9639"/>
        </w:tabs>
        <w:overflowPunct/>
        <w:autoSpaceDE/>
        <w:autoSpaceDN/>
        <w:adjustRightInd/>
        <w:spacing w:after="0"/>
        <w:textAlignment w:val="auto"/>
        <w:rPr>
          <w:rFonts w:ascii="Arial" w:eastAsia="宋体" w:hAnsi="Arial"/>
          <w:b/>
          <w:i/>
          <w:noProof/>
          <w:sz w:val="28"/>
          <w:lang w:eastAsia="en-US"/>
        </w:rPr>
      </w:pPr>
      <w:bookmarkStart w:id="0" w:name="_Hlk188282611"/>
      <w:bookmarkStart w:id="1" w:name="_Toc20387987"/>
      <w:bookmarkStart w:id="2" w:name="_Toc29374659"/>
      <w:bookmarkStart w:id="3" w:name="_Toc37068490"/>
      <w:bookmarkStart w:id="4" w:name="_Toc46524191"/>
      <w:bookmarkStart w:id="5" w:name="_Toc185275517"/>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sidR="002468AA">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sidR="002468AA">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EE40A6" w:rsidRPr="00EE40A6">
        <w:rPr>
          <w:rFonts w:ascii="Arial" w:eastAsia="宋体" w:hAnsi="Arial"/>
          <w:b/>
          <w:i/>
          <w:noProof/>
          <w:sz w:val="28"/>
          <w:lang w:eastAsia="en-US"/>
        </w:rPr>
        <w:t>R2-2500116</w:t>
      </w:r>
      <w:r w:rsidRPr="0026467D">
        <w:rPr>
          <w:rFonts w:ascii="Arial" w:eastAsia="宋体" w:hAnsi="Arial"/>
          <w:b/>
          <w:i/>
          <w:noProof/>
          <w:sz w:val="28"/>
          <w:lang w:eastAsia="en-US"/>
        </w:rPr>
        <w:fldChar w:fldCharType="end"/>
      </w:r>
    </w:p>
    <w:p w14:paraId="4407DB82" w14:textId="2CFFB792" w:rsidR="0026467D" w:rsidRPr="0026467D" w:rsidRDefault="0026467D" w:rsidP="0026467D">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sidR="002468AA">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sidR="002468AA">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sidR="0001787A">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sidR="00BB4C5A">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00BB4C5A" w:rsidRPr="0026467D">
        <w:rPr>
          <w:rFonts w:ascii="Arial" w:eastAsia="宋体" w:hAnsi="Arial"/>
          <w:lang w:eastAsia="en-US"/>
        </w:rPr>
        <w:fldChar w:fldCharType="begin"/>
      </w:r>
      <w:r w:rsidR="00BB4C5A" w:rsidRPr="0026467D">
        <w:rPr>
          <w:rFonts w:ascii="Arial" w:eastAsia="宋体" w:hAnsi="Arial"/>
          <w:lang w:eastAsia="en-US"/>
        </w:rPr>
        <w:instrText xml:space="preserve"> DOCPROPERTY  StartDate  \* MERGEFORMAT </w:instrText>
      </w:r>
      <w:r w:rsidR="00BB4C5A" w:rsidRPr="0026467D">
        <w:rPr>
          <w:rFonts w:ascii="Arial" w:eastAsia="宋体" w:hAnsi="Arial"/>
          <w:lang w:eastAsia="en-US"/>
        </w:rPr>
        <w:fldChar w:fldCharType="separate"/>
      </w:r>
      <w:r w:rsidR="00BB4C5A">
        <w:rPr>
          <w:rFonts w:ascii="Arial" w:eastAsia="宋体" w:hAnsi="Arial" w:hint="eastAsia"/>
          <w:b/>
          <w:noProof/>
          <w:sz w:val="24"/>
          <w:lang w:eastAsia="zh-CN"/>
        </w:rPr>
        <w:t>Feburary</w:t>
      </w:r>
      <w:r w:rsidR="00BB4C5A" w:rsidRPr="0026467D">
        <w:rPr>
          <w:rFonts w:ascii="Arial" w:eastAsia="宋体" w:hAnsi="Arial"/>
          <w:b/>
          <w:noProof/>
          <w:sz w:val="24"/>
          <w:lang w:eastAsia="en-US"/>
        </w:rPr>
        <w:fldChar w:fldCharType="end"/>
      </w:r>
      <w:r w:rsidR="00BB4C5A">
        <w:rPr>
          <w:rFonts w:ascii="Arial" w:eastAsia="宋体" w:hAnsi="Arial" w:hint="eastAsia"/>
          <w:b/>
          <w:noProof/>
          <w:sz w:val="24"/>
          <w:lang w:eastAsia="zh-CN"/>
        </w:rPr>
        <w:t xml:space="preserve">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467D" w:rsidRPr="0026467D" w14:paraId="5D351E22" w14:textId="77777777" w:rsidTr="002950F0">
        <w:tc>
          <w:tcPr>
            <w:tcW w:w="9641" w:type="dxa"/>
            <w:gridSpan w:val="9"/>
            <w:tcBorders>
              <w:top w:val="single" w:sz="4" w:space="0" w:color="auto"/>
              <w:left w:val="single" w:sz="4" w:space="0" w:color="auto"/>
              <w:right w:val="single" w:sz="4" w:space="0" w:color="auto"/>
            </w:tcBorders>
          </w:tcPr>
          <w:bookmarkEnd w:id="0"/>
          <w:p w14:paraId="7C7CDCF2" w14:textId="77777777" w:rsidR="0026467D" w:rsidRPr="0026467D" w:rsidRDefault="0026467D" w:rsidP="0026467D">
            <w:pPr>
              <w:overflowPunct/>
              <w:autoSpaceDE/>
              <w:autoSpaceDN/>
              <w:adjustRightInd/>
              <w:spacing w:after="0"/>
              <w:jc w:val="right"/>
              <w:textAlignment w:val="auto"/>
              <w:rPr>
                <w:rFonts w:ascii="Arial" w:eastAsia="宋体" w:hAnsi="Arial"/>
                <w:i/>
                <w:noProof/>
                <w:lang w:eastAsia="en-US"/>
              </w:rPr>
            </w:pPr>
            <w:r w:rsidRPr="0026467D">
              <w:rPr>
                <w:rFonts w:ascii="Arial" w:eastAsia="宋体" w:hAnsi="Arial"/>
                <w:i/>
                <w:noProof/>
                <w:sz w:val="14"/>
                <w:lang w:eastAsia="en-US"/>
              </w:rPr>
              <w:t>CR-Form-v12.3</w:t>
            </w:r>
          </w:p>
        </w:tc>
      </w:tr>
      <w:tr w:rsidR="0026467D" w:rsidRPr="0026467D" w14:paraId="637F148A" w14:textId="77777777" w:rsidTr="002950F0">
        <w:tc>
          <w:tcPr>
            <w:tcW w:w="9641" w:type="dxa"/>
            <w:gridSpan w:val="9"/>
            <w:tcBorders>
              <w:left w:val="single" w:sz="4" w:space="0" w:color="auto"/>
              <w:right w:val="single" w:sz="4" w:space="0" w:color="auto"/>
            </w:tcBorders>
          </w:tcPr>
          <w:p w14:paraId="59D1DFAF" w14:textId="77777777" w:rsidR="0026467D" w:rsidRPr="0026467D" w:rsidRDefault="0026467D" w:rsidP="0026467D">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32"/>
                <w:lang w:eastAsia="en-US"/>
              </w:rPr>
              <w:t>CHANGE REQUEST</w:t>
            </w:r>
          </w:p>
        </w:tc>
      </w:tr>
      <w:tr w:rsidR="0026467D" w:rsidRPr="0026467D" w14:paraId="4E5F10D5" w14:textId="77777777" w:rsidTr="002950F0">
        <w:tc>
          <w:tcPr>
            <w:tcW w:w="9641" w:type="dxa"/>
            <w:gridSpan w:val="9"/>
            <w:tcBorders>
              <w:left w:val="single" w:sz="4" w:space="0" w:color="auto"/>
              <w:right w:val="single" w:sz="4" w:space="0" w:color="auto"/>
            </w:tcBorders>
          </w:tcPr>
          <w:p w14:paraId="1D43D56A"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32212935" w14:textId="77777777" w:rsidTr="002950F0">
        <w:tc>
          <w:tcPr>
            <w:tcW w:w="142" w:type="dxa"/>
            <w:tcBorders>
              <w:left w:val="single" w:sz="4" w:space="0" w:color="auto"/>
            </w:tcBorders>
          </w:tcPr>
          <w:p w14:paraId="3015A69A" w14:textId="77777777" w:rsidR="0026467D" w:rsidRPr="0026467D" w:rsidRDefault="0026467D" w:rsidP="002646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9A53903" w14:textId="1CFBF2F2" w:rsidR="0026467D" w:rsidRPr="0026467D" w:rsidRDefault="0026467D" w:rsidP="0026467D">
            <w:pPr>
              <w:overflowPunct/>
              <w:autoSpaceDE/>
              <w:autoSpaceDN/>
              <w:adjustRightInd/>
              <w:spacing w:after="0"/>
              <w:jc w:val="right"/>
              <w:textAlignment w:val="auto"/>
              <w:rPr>
                <w:rFonts w:ascii="Arial" w:eastAsia="宋体" w:hAnsi="Arial"/>
                <w:b/>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Spec#  \* MERGEFORMAT </w:instrText>
            </w:r>
            <w:r w:rsidRPr="0026467D">
              <w:rPr>
                <w:rFonts w:ascii="Arial" w:eastAsia="宋体" w:hAnsi="Arial"/>
                <w:lang w:eastAsia="en-US"/>
              </w:rPr>
              <w:fldChar w:fldCharType="separate"/>
            </w:r>
            <w:r>
              <w:rPr>
                <w:rFonts w:ascii="Arial" w:eastAsia="宋体" w:hAnsi="Arial" w:hint="eastAsia"/>
                <w:b/>
                <w:noProof/>
                <w:sz w:val="28"/>
                <w:lang w:eastAsia="zh-CN"/>
              </w:rPr>
              <w:t>38.300</w:t>
            </w:r>
            <w:r w:rsidRPr="0026467D">
              <w:rPr>
                <w:rFonts w:ascii="Arial" w:eastAsia="宋体" w:hAnsi="Arial"/>
                <w:b/>
                <w:noProof/>
                <w:sz w:val="28"/>
                <w:lang w:eastAsia="en-US"/>
              </w:rPr>
              <w:fldChar w:fldCharType="end"/>
            </w:r>
          </w:p>
        </w:tc>
        <w:tc>
          <w:tcPr>
            <w:tcW w:w="709" w:type="dxa"/>
          </w:tcPr>
          <w:p w14:paraId="6289047A" w14:textId="77777777" w:rsidR="0026467D" w:rsidRPr="0026467D" w:rsidRDefault="0026467D" w:rsidP="0026467D">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lang w:eastAsia="en-US"/>
              </w:rPr>
              <w:t>CR</w:t>
            </w:r>
          </w:p>
        </w:tc>
        <w:tc>
          <w:tcPr>
            <w:tcW w:w="1276" w:type="dxa"/>
            <w:shd w:val="pct30" w:color="FFFF00" w:fill="auto"/>
          </w:tcPr>
          <w:p w14:paraId="3D7D94BC" w14:textId="53F9915C" w:rsidR="0026467D" w:rsidRPr="0026467D" w:rsidRDefault="00EE40A6" w:rsidP="0026467D">
            <w:pPr>
              <w:overflowPunct/>
              <w:autoSpaceDE/>
              <w:autoSpaceDN/>
              <w:adjustRightInd/>
              <w:spacing w:after="0"/>
              <w:textAlignment w:val="auto"/>
              <w:rPr>
                <w:rFonts w:ascii="Arial" w:eastAsia="宋体" w:hAnsi="Arial" w:hint="eastAsia"/>
                <w:noProof/>
                <w:lang w:eastAsia="zh-CN"/>
              </w:rPr>
            </w:pPr>
            <w:r>
              <w:rPr>
                <w:rFonts w:ascii="Arial" w:eastAsia="宋体" w:hAnsi="Arial" w:hint="eastAsia"/>
                <w:b/>
                <w:noProof/>
                <w:sz w:val="28"/>
                <w:lang w:eastAsia="zh-CN"/>
              </w:rPr>
              <w:t>0950</w:t>
            </w:r>
          </w:p>
        </w:tc>
        <w:tc>
          <w:tcPr>
            <w:tcW w:w="709" w:type="dxa"/>
          </w:tcPr>
          <w:p w14:paraId="15BFD707" w14:textId="77777777" w:rsidR="0026467D" w:rsidRPr="0026467D" w:rsidRDefault="0026467D" w:rsidP="0026467D">
            <w:pPr>
              <w:tabs>
                <w:tab w:val="right" w:pos="6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bCs/>
                <w:noProof/>
                <w:sz w:val="28"/>
                <w:lang w:eastAsia="en-US"/>
              </w:rPr>
              <w:t>rev</w:t>
            </w:r>
          </w:p>
        </w:tc>
        <w:tc>
          <w:tcPr>
            <w:tcW w:w="992" w:type="dxa"/>
            <w:shd w:val="pct30" w:color="FFFF00" w:fill="auto"/>
          </w:tcPr>
          <w:p w14:paraId="7BA8DC24" w14:textId="0DE7EFC9" w:rsidR="0026467D" w:rsidRPr="0026467D" w:rsidRDefault="0026467D" w:rsidP="0026467D">
            <w:pPr>
              <w:overflowPunct/>
              <w:autoSpaceDE/>
              <w:autoSpaceDN/>
              <w:adjustRightInd/>
              <w:spacing w:after="0"/>
              <w:jc w:val="center"/>
              <w:textAlignment w:val="auto"/>
              <w:rPr>
                <w:rFonts w:ascii="Arial" w:eastAsia="宋体" w:hAnsi="Arial"/>
                <w:b/>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Revision  \* MERGEFORMAT </w:instrText>
            </w:r>
            <w:r w:rsidRPr="0026467D">
              <w:rPr>
                <w:rFonts w:ascii="Arial" w:eastAsia="宋体" w:hAnsi="Arial"/>
                <w:lang w:eastAsia="en-US"/>
              </w:rPr>
              <w:fldChar w:fldCharType="separate"/>
            </w:r>
            <w:r>
              <w:rPr>
                <w:rFonts w:ascii="Arial" w:eastAsia="宋体" w:hAnsi="Arial" w:hint="eastAsia"/>
                <w:b/>
                <w:noProof/>
                <w:sz w:val="28"/>
                <w:lang w:eastAsia="zh-CN"/>
              </w:rPr>
              <w:t>-</w:t>
            </w:r>
            <w:r w:rsidRPr="0026467D">
              <w:rPr>
                <w:rFonts w:ascii="Arial" w:eastAsia="宋体" w:hAnsi="Arial"/>
                <w:b/>
                <w:noProof/>
                <w:sz w:val="28"/>
                <w:lang w:eastAsia="en-US"/>
              </w:rPr>
              <w:fldChar w:fldCharType="end"/>
            </w:r>
          </w:p>
        </w:tc>
        <w:tc>
          <w:tcPr>
            <w:tcW w:w="2410" w:type="dxa"/>
          </w:tcPr>
          <w:p w14:paraId="18123E8D" w14:textId="77777777" w:rsidR="0026467D" w:rsidRPr="0026467D" w:rsidRDefault="0026467D" w:rsidP="0026467D">
            <w:pPr>
              <w:tabs>
                <w:tab w:val="right" w:pos="18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szCs w:val="28"/>
                <w:lang w:eastAsia="en-US"/>
              </w:rPr>
              <w:t>Current version:</w:t>
            </w:r>
          </w:p>
        </w:tc>
        <w:tc>
          <w:tcPr>
            <w:tcW w:w="1701" w:type="dxa"/>
            <w:shd w:val="pct30" w:color="FFFF00" w:fill="auto"/>
          </w:tcPr>
          <w:p w14:paraId="0EF6693D" w14:textId="7DAE4529" w:rsidR="0026467D" w:rsidRPr="0026467D" w:rsidRDefault="0026467D" w:rsidP="0026467D">
            <w:pPr>
              <w:overflowPunct/>
              <w:autoSpaceDE/>
              <w:autoSpaceDN/>
              <w:adjustRightInd/>
              <w:spacing w:after="0"/>
              <w:jc w:val="center"/>
              <w:textAlignment w:val="auto"/>
              <w:rPr>
                <w:rFonts w:ascii="Arial" w:eastAsia="宋体" w:hAnsi="Arial"/>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Version  \* MERGEFORMAT </w:instrText>
            </w:r>
            <w:r w:rsidRPr="0026467D">
              <w:rPr>
                <w:rFonts w:ascii="Arial" w:eastAsia="宋体" w:hAnsi="Arial"/>
                <w:lang w:eastAsia="en-US"/>
              </w:rPr>
              <w:fldChar w:fldCharType="separate"/>
            </w:r>
            <w:r w:rsidR="004642DC">
              <w:rPr>
                <w:rFonts w:ascii="Arial" w:eastAsia="宋体" w:hAnsi="Arial" w:hint="eastAsia"/>
                <w:b/>
                <w:noProof/>
                <w:sz w:val="28"/>
                <w:lang w:eastAsia="zh-CN"/>
              </w:rPr>
              <w:t>15.19.0</w:t>
            </w:r>
            <w:r w:rsidRPr="0026467D">
              <w:rPr>
                <w:rFonts w:ascii="Arial" w:eastAsia="宋体" w:hAnsi="Arial"/>
                <w:b/>
                <w:noProof/>
                <w:sz w:val="28"/>
                <w:lang w:eastAsia="en-US"/>
              </w:rPr>
              <w:fldChar w:fldCharType="end"/>
            </w:r>
          </w:p>
        </w:tc>
        <w:tc>
          <w:tcPr>
            <w:tcW w:w="143" w:type="dxa"/>
            <w:tcBorders>
              <w:right w:val="single" w:sz="4" w:space="0" w:color="auto"/>
            </w:tcBorders>
          </w:tcPr>
          <w:p w14:paraId="1E2FFD9D" w14:textId="77777777" w:rsidR="0026467D" w:rsidRPr="0026467D" w:rsidRDefault="0026467D" w:rsidP="0026467D">
            <w:pPr>
              <w:overflowPunct/>
              <w:autoSpaceDE/>
              <w:autoSpaceDN/>
              <w:adjustRightInd/>
              <w:spacing w:after="0"/>
              <w:textAlignment w:val="auto"/>
              <w:rPr>
                <w:rFonts w:ascii="Arial" w:eastAsia="宋体" w:hAnsi="Arial"/>
                <w:noProof/>
                <w:lang w:eastAsia="en-US"/>
              </w:rPr>
            </w:pPr>
          </w:p>
        </w:tc>
      </w:tr>
      <w:tr w:rsidR="0026467D" w:rsidRPr="0026467D" w14:paraId="73B5956B" w14:textId="77777777" w:rsidTr="002950F0">
        <w:tc>
          <w:tcPr>
            <w:tcW w:w="9641" w:type="dxa"/>
            <w:gridSpan w:val="9"/>
            <w:tcBorders>
              <w:left w:val="single" w:sz="4" w:space="0" w:color="auto"/>
              <w:right w:val="single" w:sz="4" w:space="0" w:color="auto"/>
            </w:tcBorders>
          </w:tcPr>
          <w:p w14:paraId="3D36A06F" w14:textId="77777777" w:rsidR="0026467D" w:rsidRPr="0026467D" w:rsidRDefault="0026467D" w:rsidP="0026467D">
            <w:pPr>
              <w:overflowPunct/>
              <w:autoSpaceDE/>
              <w:autoSpaceDN/>
              <w:adjustRightInd/>
              <w:spacing w:after="0"/>
              <w:textAlignment w:val="auto"/>
              <w:rPr>
                <w:rFonts w:ascii="Arial" w:eastAsia="宋体" w:hAnsi="Arial"/>
                <w:noProof/>
                <w:lang w:eastAsia="en-US"/>
              </w:rPr>
            </w:pPr>
          </w:p>
        </w:tc>
      </w:tr>
      <w:tr w:rsidR="0026467D" w:rsidRPr="0026467D" w14:paraId="544BF1B1" w14:textId="77777777" w:rsidTr="002950F0">
        <w:tc>
          <w:tcPr>
            <w:tcW w:w="9641" w:type="dxa"/>
            <w:gridSpan w:val="9"/>
            <w:tcBorders>
              <w:top w:val="single" w:sz="4" w:space="0" w:color="auto"/>
            </w:tcBorders>
          </w:tcPr>
          <w:p w14:paraId="18321492" w14:textId="77777777" w:rsidR="0026467D" w:rsidRPr="0026467D" w:rsidRDefault="0026467D" w:rsidP="0026467D">
            <w:pPr>
              <w:overflowPunct/>
              <w:autoSpaceDE/>
              <w:autoSpaceDN/>
              <w:adjustRightInd/>
              <w:spacing w:after="0"/>
              <w:jc w:val="center"/>
              <w:textAlignment w:val="auto"/>
              <w:rPr>
                <w:rFonts w:ascii="Arial" w:eastAsia="宋体" w:hAnsi="Arial" w:cs="Arial"/>
                <w:i/>
                <w:noProof/>
                <w:lang w:eastAsia="en-US"/>
              </w:rPr>
            </w:pPr>
            <w:r w:rsidRPr="0026467D">
              <w:rPr>
                <w:rFonts w:ascii="Arial" w:eastAsia="宋体" w:hAnsi="Arial" w:cs="Arial"/>
                <w:i/>
                <w:noProof/>
                <w:lang w:eastAsia="en-US"/>
              </w:rPr>
              <w:t xml:space="preserve">For </w:t>
            </w:r>
            <w:hyperlink r:id="rId9" w:anchor="_blank" w:history="1">
              <w:r w:rsidRPr="0026467D">
                <w:rPr>
                  <w:rFonts w:ascii="Arial" w:eastAsia="宋体" w:hAnsi="Arial" w:cs="Arial"/>
                  <w:b/>
                  <w:i/>
                  <w:noProof/>
                  <w:color w:val="FF0000"/>
                  <w:u w:val="single"/>
                  <w:lang w:eastAsia="en-US"/>
                </w:rPr>
                <w:t>HE</w:t>
              </w:r>
              <w:bookmarkStart w:id="6" w:name="_Hlt497126619"/>
              <w:r w:rsidRPr="0026467D">
                <w:rPr>
                  <w:rFonts w:ascii="Arial" w:eastAsia="宋体" w:hAnsi="Arial" w:cs="Arial"/>
                  <w:b/>
                  <w:i/>
                  <w:noProof/>
                  <w:color w:val="FF0000"/>
                  <w:u w:val="single"/>
                  <w:lang w:eastAsia="en-US"/>
                </w:rPr>
                <w:t>L</w:t>
              </w:r>
              <w:bookmarkEnd w:id="6"/>
              <w:r w:rsidRPr="0026467D">
                <w:rPr>
                  <w:rFonts w:ascii="Arial" w:eastAsia="宋体" w:hAnsi="Arial" w:cs="Arial"/>
                  <w:b/>
                  <w:i/>
                  <w:noProof/>
                  <w:color w:val="FF0000"/>
                  <w:u w:val="single"/>
                  <w:lang w:eastAsia="en-US"/>
                </w:rPr>
                <w:t>P</w:t>
              </w:r>
            </w:hyperlink>
            <w:r w:rsidRPr="0026467D">
              <w:rPr>
                <w:rFonts w:ascii="Arial" w:eastAsia="宋体" w:hAnsi="Arial" w:cs="Arial"/>
                <w:b/>
                <w:i/>
                <w:noProof/>
                <w:color w:val="FF0000"/>
                <w:lang w:eastAsia="en-US"/>
              </w:rPr>
              <w:t xml:space="preserve"> </w:t>
            </w:r>
            <w:r w:rsidRPr="0026467D">
              <w:rPr>
                <w:rFonts w:ascii="Arial" w:eastAsia="宋体" w:hAnsi="Arial" w:cs="Arial"/>
                <w:i/>
                <w:noProof/>
                <w:lang w:eastAsia="en-US"/>
              </w:rPr>
              <w:t xml:space="preserve">on using this form: comprehensive instructions can be found at </w:t>
            </w:r>
            <w:r w:rsidRPr="0026467D">
              <w:rPr>
                <w:rFonts w:ascii="Arial" w:eastAsia="宋体" w:hAnsi="Arial" w:cs="Arial"/>
                <w:i/>
                <w:noProof/>
                <w:lang w:eastAsia="en-US"/>
              </w:rPr>
              <w:br/>
            </w:r>
            <w:hyperlink r:id="rId10" w:history="1">
              <w:r w:rsidRPr="0026467D">
                <w:rPr>
                  <w:rFonts w:ascii="Arial" w:eastAsia="宋体" w:hAnsi="Arial" w:cs="Arial"/>
                  <w:i/>
                  <w:noProof/>
                  <w:color w:val="0000FF"/>
                  <w:u w:val="single"/>
                  <w:lang w:eastAsia="en-US"/>
                </w:rPr>
                <w:t>http://www.3gpp.org/Change-Requests</w:t>
              </w:r>
            </w:hyperlink>
            <w:r w:rsidRPr="0026467D">
              <w:rPr>
                <w:rFonts w:ascii="Arial" w:eastAsia="宋体" w:hAnsi="Arial" w:cs="Arial"/>
                <w:i/>
                <w:noProof/>
                <w:lang w:eastAsia="en-US"/>
              </w:rPr>
              <w:t>.</w:t>
            </w:r>
          </w:p>
        </w:tc>
      </w:tr>
      <w:tr w:rsidR="0026467D" w:rsidRPr="0026467D" w14:paraId="5F21FBC7" w14:textId="77777777" w:rsidTr="002950F0">
        <w:tc>
          <w:tcPr>
            <w:tcW w:w="9641" w:type="dxa"/>
            <w:gridSpan w:val="9"/>
          </w:tcPr>
          <w:p w14:paraId="0083E62D"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bl>
    <w:p w14:paraId="35C4DA4F" w14:textId="77777777" w:rsidR="0026467D" w:rsidRPr="0026467D" w:rsidRDefault="0026467D" w:rsidP="0026467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467D" w:rsidRPr="0026467D" w14:paraId="6FBAD373" w14:textId="77777777" w:rsidTr="002950F0">
        <w:tc>
          <w:tcPr>
            <w:tcW w:w="2835" w:type="dxa"/>
          </w:tcPr>
          <w:p w14:paraId="5BF7E5E9" w14:textId="77777777" w:rsidR="0026467D" w:rsidRPr="0026467D" w:rsidRDefault="0026467D" w:rsidP="0026467D">
            <w:pPr>
              <w:tabs>
                <w:tab w:val="right" w:pos="2751"/>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Proposed change affects:</w:t>
            </w:r>
          </w:p>
        </w:tc>
        <w:tc>
          <w:tcPr>
            <w:tcW w:w="1418" w:type="dxa"/>
          </w:tcPr>
          <w:p w14:paraId="503BF3FC" w14:textId="77777777" w:rsidR="0026467D" w:rsidRPr="0026467D" w:rsidRDefault="0026467D" w:rsidP="0026467D">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BEA4F"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0F28916C" w14:textId="77777777" w:rsidR="0026467D" w:rsidRPr="0026467D" w:rsidRDefault="0026467D" w:rsidP="0026467D">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FA2F8" w14:textId="21A03E6B" w:rsidR="0026467D" w:rsidRPr="0026467D" w:rsidRDefault="004642DC" w:rsidP="0026467D">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49FBC98D" w14:textId="77777777" w:rsidR="0026467D" w:rsidRPr="0026467D" w:rsidRDefault="0026467D" w:rsidP="0026467D">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00EAC"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74EFBE43" w14:textId="77777777" w:rsidR="0026467D" w:rsidRPr="0026467D" w:rsidRDefault="0026467D" w:rsidP="0026467D">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3121E" w14:textId="77777777" w:rsidR="0026467D" w:rsidRPr="0026467D" w:rsidRDefault="0026467D" w:rsidP="0026467D">
            <w:pPr>
              <w:overflowPunct/>
              <w:autoSpaceDE/>
              <w:autoSpaceDN/>
              <w:adjustRightInd/>
              <w:spacing w:after="0"/>
              <w:jc w:val="center"/>
              <w:textAlignment w:val="auto"/>
              <w:rPr>
                <w:rFonts w:ascii="Arial" w:eastAsia="宋体" w:hAnsi="Arial"/>
                <w:b/>
                <w:bCs/>
                <w:caps/>
                <w:noProof/>
                <w:lang w:eastAsia="en-US"/>
              </w:rPr>
            </w:pPr>
          </w:p>
        </w:tc>
      </w:tr>
    </w:tbl>
    <w:p w14:paraId="6D4ED8B6" w14:textId="77777777" w:rsidR="0026467D" w:rsidRPr="0026467D" w:rsidRDefault="0026467D" w:rsidP="0026467D">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467D" w:rsidRPr="0026467D" w14:paraId="22F427BF" w14:textId="77777777" w:rsidTr="002950F0">
        <w:tc>
          <w:tcPr>
            <w:tcW w:w="9640" w:type="dxa"/>
            <w:gridSpan w:val="11"/>
          </w:tcPr>
          <w:p w14:paraId="04DCBABA"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51829C22" w14:textId="77777777" w:rsidTr="002950F0">
        <w:tc>
          <w:tcPr>
            <w:tcW w:w="1843" w:type="dxa"/>
            <w:tcBorders>
              <w:top w:val="single" w:sz="4" w:space="0" w:color="auto"/>
              <w:left w:val="single" w:sz="4" w:space="0" w:color="auto"/>
            </w:tcBorders>
          </w:tcPr>
          <w:p w14:paraId="0BA58A61" w14:textId="77777777" w:rsidR="0026467D" w:rsidRPr="0026467D" w:rsidRDefault="0026467D" w:rsidP="0026467D">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Title:</w:t>
            </w:r>
            <w:r w:rsidRPr="002646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8BA635B"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lang w:eastAsia="zh-CN"/>
              </w:rPr>
              <w:t>Correction on L3 beam filtering</w:t>
            </w:r>
          </w:p>
        </w:tc>
      </w:tr>
      <w:tr w:rsidR="0026467D" w:rsidRPr="0026467D" w14:paraId="11EB6BFB" w14:textId="77777777" w:rsidTr="002950F0">
        <w:tc>
          <w:tcPr>
            <w:tcW w:w="1843" w:type="dxa"/>
            <w:tcBorders>
              <w:left w:val="single" w:sz="4" w:space="0" w:color="auto"/>
            </w:tcBorders>
          </w:tcPr>
          <w:p w14:paraId="1AACAAC8"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D2079BE"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3B06B68B" w14:textId="77777777" w:rsidTr="002950F0">
        <w:tc>
          <w:tcPr>
            <w:tcW w:w="1843" w:type="dxa"/>
            <w:tcBorders>
              <w:left w:val="single" w:sz="4" w:space="0" w:color="auto"/>
            </w:tcBorders>
          </w:tcPr>
          <w:p w14:paraId="0F9A3CB3" w14:textId="77777777" w:rsidR="0026467D" w:rsidRPr="0026467D" w:rsidRDefault="0026467D" w:rsidP="0026467D">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B176191" w14:textId="28AC6B1D"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SourceIfWg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OPPO</w:t>
            </w:r>
            <w:r w:rsidRPr="0026467D">
              <w:rPr>
                <w:rFonts w:ascii="Arial" w:eastAsia="宋体" w:hAnsi="Arial"/>
                <w:noProof/>
                <w:lang w:eastAsia="en-US"/>
              </w:rPr>
              <w:fldChar w:fldCharType="end"/>
            </w:r>
            <w:r w:rsidR="006F5EFB">
              <w:rPr>
                <w:rFonts w:ascii="Arial" w:eastAsia="宋体" w:hAnsi="Arial" w:hint="eastAsia"/>
                <w:noProof/>
                <w:lang w:eastAsia="zh-CN"/>
              </w:rPr>
              <w:t>, Apple</w:t>
            </w:r>
            <w:r w:rsidR="00EE21D8">
              <w:rPr>
                <w:rFonts w:ascii="Arial" w:eastAsia="宋体" w:hAnsi="Arial" w:hint="eastAsia"/>
                <w:noProof/>
                <w:lang w:eastAsia="zh-CN"/>
              </w:rPr>
              <w:t xml:space="preserve">, </w:t>
            </w:r>
            <w:r w:rsidR="00EE21D8" w:rsidRPr="00EE21D8">
              <w:rPr>
                <w:rFonts w:ascii="Arial" w:eastAsia="宋体" w:hAnsi="Arial"/>
                <w:noProof/>
                <w:lang w:eastAsia="zh-CN"/>
              </w:rPr>
              <w:t>Nokia (Rapporteur)</w:t>
            </w:r>
          </w:p>
        </w:tc>
      </w:tr>
      <w:tr w:rsidR="0026467D" w:rsidRPr="0026467D" w14:paraId="0D79AA30" w14:textId="77777777" w:rsidTr="002950F0">
        <w:tc>
          <w:tcPr>
            <w:tcW w:w="1843" w:type="dxa"/>
            <w:tcBorders>
              <w:left w:val="single" w:sz="4" w:space="0" w:color="auto"/>
            </w:tcBorders>
          </w:tcPr>
          <w:p w14:paraId="0B95B530" w14:textId="77777777" w:rsidR="0026467D" w:rsidRPr="0026467D" w:rsidRDefault="0026467D" w:rsidP="0026467D">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95498E1"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SourceIfTsg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R2</w:t>
            </w:r>
            <w:r w:rsidRPr="0026467D">
              <w:rPr>
                <w:rFonts w:ascii="Arial" w:eastAsia="宋体" w:hAnsi="Arial"/>
                <w:noProof/>
                <w:lang w:eastAsia="en-US"/>
              </w:rPr>
              <w:fldChar w:fldCharType="end"/>
            </w:r>
          </w:p>
        </w:tc>
      </w:tr>
      <w:tr w:rsidR="0026467D" w:rsidRPr="0026467D" w14:paraId="6E1E8687" w14:textId="77777777" w:rsidTr="002950F0">
        <w:tc>
          <w:tcPr>
            <w:tcW w:w="1843" w:type="dxa"/>
            <w:tcBorders>
              <w:left w:val="single" w:sz="4" w:space="0" w:color="auto"/>
            </w:tcBorders>
          </w:tcPr>
          <w:p w14:paraId="0F829AA1"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072C5E4"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2DE1F6BF" w14:textId="77777777" w:rsidTr="002950F0">
        <w:tc>
          <w:tcPr>
            <w:tcW w:w="1843" w:type="dxa"/>
            <w:tcBorders>
              <w:left w:val="single" w:sz="4" w:space="0" w:color="auto"/>
            </w:tcBorders>
          </w:tcPr>
          <w:p w14:paraId="241BECEB" w14:textId="77777777" w:rsidR="0026467D" w:rsidRPr="0026467D" w:rsidRDefault="0026467D" w:rsidP="0026467D">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Work item code:</w:t>
            </w:r>
          </w:p>
        </w:tc>
        <w:tc>
          <w:tcPr>
            <w:tcW w:w="3686" w:type="dxa"/>
            <w:gridSpan w:val="5"/>
            <w:shd w:val="pct30" w:color="FFFF00" w:fill="auto"/>
          </w:tcPr>
          <w:p w14:paraId="5E5CC138"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RelatedWis  \* MERGEFORMAT </w:instrText>
            </w:r>
            <w:r w:rsidRPr="0026467D">
              <w:rPr>
                <w:rFonts w:ascii="Arial" w:eastAsia="宋体" w:hAnsi="Arial"/>
                <w:lang w:eastAsia="en-US"/>
              </w:rPr>
              <w:fldChar w:fldCharType="separate"/>
            </w:r>
            <w:r w:rsidRPr="0026467D">
              <w:rPr>
                <w:rFonts w:ascii="Arial" w:eastAsia="宋体" w:hAnsi="Arial"/>
                <w:lang w:eastAsia="en-US"/>
              </w:rPr>
              <w:t>NR_newRAT-Core</w:t>
            </w:r>
            <w:r w:rsidRPr="0026467D">
              <w:rPr>
                <w:rFonts w:ascii="Arial" w:eastAsia="宋体" w:hAnsi="Arial"/>
                <w:noProof/>
                <w:lang w:eastAsia="en-US"/>
              </w:rPr>
              <w:fldChar w:fldCharType="end"/>
            </w:r>
          </w:p>
        </w:tc>
        <w:tc>
          <w:tcPr>
            <w:tcW w:w="567" w:type="dxa"/>
            <w:tcBorders>
              <w:left w:val="nil"/>
            </w:tcBorders>
          </w:tcPr>
          <w:p w14:paraId="276D76FC" w14:textId="77777777" w:rsidR="0026467D" w:rsidRPr="0026467D" w:rsidRDefault="0026467D" w:rsidP="002646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D7A5BC5" w14:textId="77777777" w:rsidR="0026467D" w:rsidRPr="0026467D" w:rsidRDefault="0026467D" w:rsidP="0026467D">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b/>
                <w:i/>
                <w:noProof/>
                <w:lang w:eastAsia="en-US"/>
              </w:rPr>
              <w:t>Date:</w:t>
            </w:r>
          </w:p>
        </w:tc>
        <w:tc>
          <w:tcPr>
            <w:tcW w:w="2127" w:type="dxa"/>
            <w:tcBorders>
              <w:right w:val="single" w:sz="4" w:space="0" w:color="auto"/>
            </w:tcBorders>
            <w:shd w:val="pct30" w:color="FFFF00" w:fill="auto"/>
          </w:tcPr>
          <w:p w14:paraId="4A1F4D36"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ResDate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2024-12-20</w:t>
            </w:r>
            <w:r w:rsidRPr="0026467D">
              <w:rPr>
                <w:rFonts w:ascii="Arial" w:eastAsia="宋体" w:hAnsi="Arial"/>
                <w:noProof/>
                <w:lang w:eastAsia="en-US"/>
              </w:rPr>
              <w:fldChar w:fldCharType="end"/>
            </w:r>
          </w:p>
        </w:tc>
      </w:tr>
      <w:tr w:rsidR="0026467D" w:rsidRPr="0026467D" w14:paraId="1CE88F4D" w14:textId="77777777" w:rsidTr="002950F0">
        <w:tc>
          <w:tcPr>
            <w:tcW w:w="1843" w:type="dxa"/>
            <w:tcBorders>
              <w:left w:val="single" w:sz="4" w:space="0" w:color="auto"/>
            </w:tcBorders>
          </w:tcPr>
          <w:p w14:paraId="50C3C6F7"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1B4D9CF"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2149924"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B43C3BC"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1B8E2FB"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059ECE48" w14:textId="77777777" w:rsidTr="002950F0">
        <w:trPr>
          <w:cantSplit/>
        </w:trPr>
        <w:tc>
          <w:tcPr>
            <w:tcW w:w="1843" w:type="dxa"/>
            <w:tcBorders>
              <w:left w:val="single" w:sz="4" w:space="0" w:color="auto"/>
            </w:tcBorders>
          </w:tcPr>
          <w:p w14:paraId="20CE47D4" w14:textId="77777777" w:rsidR="0026467D" w:rsidRPr="0026467D" w:rsidRDefault="0026467D" w:rsidP="0026467D">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Category:</w:t>
            </w:r>
          </w:p>
        </w:tc>
        <w:tc>
          <w:tcPr>
            <w:tcW w:w="851" w:type="dxa"/>
            <w:shd w:val="pct30" w:color="FFFF00" w:fill="auto"/>
          </w:tcPr>
          <w:p w14:paraId="24A6551A" w14:textId="77777777" w:rsidR="0026467D" w:rsidRPr="0026467D" w:rsidRDefault="0026467D" w:rsidP="0026467D">
            <w:pPr>
              <w:overflowPunct/>
              <w:autoSpaceDE/>
              <w:autoSpaceDN/>
              <w:adjustRightInd/>
              <w:spacing w:after="0"/>
              <w:ind w:left="100" w:right="-609"/>
              <w:textAlignment w:val="auto"/>
              <w:rPr>
                <w:rFonts w:ascii="Arial" w:eastAsia="宋体" w:hAnsi="Arial"/>
                <w:b/>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Cat  \* MERGEFORMAT </w:instrText>
            </w:r>
            <w:r w:rsidRPr="0026467D">
              <w:rPr>
                <w:rFonts w:ascii="Arial" w:eastAsia="宋体" w:hAnsi="Arial"/>
                <w:lang w:eastAsia="en-US"/>
              </w:rPr>
              <w:fldChar w:fldCharType="separate"/>
            </w:r>
            <w:r w:rsidRPr="0026467D">
              <w:rPr>
                <w:rFonts w:ascii="Arial" w:eastAsia="宋体" w:hAnsi="Arial" w:hint="eastAsia"/>
                <w:b/>
                <w:noProof/>
                <w:lang w:eastAsia="zh-CN"/>
              </w:rPr>
              <w:t>F</w:t>
            </w:r>
            <w:r w:rsidRPr="0026467D">
              <w:rPr>
                <w:rFonts w:ascii="Arial" w:eastAsia="宋体" w:hAnsi="Arial"/>
                <w:b/>
                <w:noProof/>
                <w:lang w:eastAsia="en-US"/>
              </w:rPr>
              <w:fldChar w:fldCharType="end"/>
            </w:r>
          </w:p>
        </w:tc>
        <w:tc>
          <w:tcPr>
            <w:tcW w:w="3402" w:type="dxa"/>
            <w:gridSpan w:val="5"/>
            <w:tcBorders>
              <w:left w:val="nil"/>
            </w:tcBorders>
          </w:tcPr>
          <w:p w14:paraId="1C1B8C0E" w14:textId="77777777" w:rsidR="0026467D" w:rsidRPr="0026467D" w:rsidRDefault="0026467D" w:rsidP="002646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7D8C51B" w14:textId="77777777" w:rsidR="0026467D" w:rsidRPr="0026467D" w:rsidRDefault="0026467D" w:rsidP="0026467D">
            <w:pPr>
              <w:overflowPunct/>
              <w:autoSpaceDE/>
              <w:autoSpaceDN/>
              <w:adjustRightInd/>
              <w:spacing w:after="0"/>
              <w:jc w:val="right"/>
              <w:textAlignment w:val="auto"/>
              <w:rPr>
                <w:rFonts w:ascii="Arial" w:eastAsia="宋体" w:hAnsi="Arial"/>
                <w:b/>
                <w:i/>
                <w:noProof/>
                <w:lang w:eastAsia="en-US"/>
              </w:rPr>
            </w:pPr>
            <w:r w:rsidRPr="0026467D">
              <w:rPr>
                <w:rFonts w:ascii="Arial" w:eastAsia="宋体" w:hAnsi="Arial"/>
                <w:b/>
                <w:i/>
                <w:noProof/>
                <w:lang w:eastAsia="en-US"/>
              </w:rPr>
              <w:t>Release:</w:t>
            </w:r>
          </w:p>
        </w:tc>
        <w:tc>
          <w:tcPr>
            <w:tcW w:w="2127" w:type="dxa"/>
            <w:tcBorders>
              <w:right w:val="single" w:sz="4" w:space="0" w:color="auto"/>
            </w:tcBorders>
            <w:shd w:val="pct30" w:color="FFFF00" w:fill="auto"/>
          </w:tcPr>
          <w:p w14:paraId="020E9CB7"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Release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Rel-15</w:t>
            </w:r>
            <w:r w:rsidRPr="0026467D">
              <w:rPr>
                <w:rFonts w:ascii="Arial" w:eastAsia="宋体" w:hAnsi="Arial"/>
                <w:noProof/>
                <w:lang w:eastAsia="en-US"/>
              </w:rPr>
              <w:fldChar w:fldCharType="end"/>
            </w:r>
          </w:p>
        </w:tc>
      </w:tr>
      <w:tr w:rsidR="0026467D" w:rsidRPr="0026467D" w14:paraId="43CF0970" w14:textId="77777777" w:rsidTr="002950F0">
        <w:tc>
          <w:tcPr>
            <w:tcW w:w="1843" w:type="dxa"/>
            <w:tcBorders>
              <w:left w:val="single" w:sz="4" w:space="0" w:color="auto"/>
              <w:bottom w:val="single" w:sz="4" w:space="0" w:color="auto"/>
            </w:tcBorders>
          </w:tcPr>
          <w:p w14:paraId="385C63AB" w14:textId="77777777" w:rsidR="0026467D" w:rsidRPr="0026467D" w:rsidRDefault="0026467D" w:rsidP="0026467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B687AD7" w14:textId="77777777" w:rsidR="0026467D" w:rsidRPr="0026467D" w:rsidRDefault="0026467D" w:rsidP="0026467D">
            <w:pPr>
              <w:overflowPunct/>
              <w:autoSpaceDE/>
              <w:autoSpaceDN/>
              <w:adjustRightInd/>
              <w:spacing w:after="0"/>
              <w:ind w:left="383" w:hanging="383"/>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categories:</w:t>
            </w:r>
            <w:r w:rsidRPr="0026467D">
              <w:rPr>
                <w:rFonts w:ascii="Arial" w:eastAsia="宋体" w:hAnsi="Arial"/>
                <w:b/>
                <w:i/>
                <w:noProof/>
                <w:sz w:val="18"/>
                <w:lang w:eastAsia="en-US"/>
              </w:rPr>
              <w:br/>
              <w:t>F</w:t>
            </w:r>
            <w:r w:rsidRPr="0026467D">
              <w:rPr>
                <w:rFonts w:ascii="Arial" w:eastAsia="宋体" w:hAnsi="Arial"/>
                <w:i/>
                <w:noProof/>
                <w:sz w:val="18"/>
                <w:lang w:eastAsia="en-US"/>
              </w:rPr>
              <w:t xml:space="preserve">  (correction)</w:t>
            </w:r>
            <w:r w:rsidRPr="0026467D">
              <w:rPr>
                <w:rFonts w:ascii="Arial" w:eastAsia="宋体" w:hAnsi="Arial"/>
                <w:i/>
                <w:noProof/>
                <w:sz w:val="18"/>
                <w:lang w:eastAsia="en-US"/>
              </w:rPr>
              <w:br/>
            </w:r>
            <w:r w:rsidRPr="0026467D">
              <w:rPr>
                <w:rFonts w:ascii="Arial" w:eastAsia="宋体" w:hAnsi="Arial"/>
                <w:b/>
                <w:i/>
                <w:noProof/>
                <w:sz w:val="18"/>
                <w:lang w:eastAsia="en-US"/>
              </w:rPr>
              <w:t>A</w:t>
            </w:r>
            <w:r w:rsidRPr="0026467D">
              <w:rPr>
                <w:rFonts w:ascii="Arial" w:eastAsia="宋体" w:hAnsi="Arial"/>
                <w:i/>
                <w:noProof/>
                <w:sz w:val="18"/>
                <w:lang w:eastAsia="en-US"/>
              </w:rPr>
              <w:t xml:space="preserve">  (mirror corresponding to a change in an earlier </w:t>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t>release)</w:t>
            </w:r>
            <w:r w:rsidRPr="0026467D">
              <w:rPr>
                <w:rFonts w:ascii="Arial" w:eastAsia="宋体" w:hAnsi="Arial"/>
                <w:i/>
                <w:noProof/>
                <w:sz w:val="18"/>
                <w:lang w:eastAsia="en-US"/>
              </w:rPr>
              <w:br/>
            </w:r>
            <w:r w:rsidRPr="0026467D">
              <w:rPr>
                <w:rFonts w:ascii="Arial" w:eastAsia="宋体" w:hAnsi="Arial"/>
                <w:b/>
                <w:i/>
                <w:noProof/>
                <w:sz w:val="18"/>
                <w:lang w:eastAsia="en-US"/>
              </w:rPr>
              <w:t>B</w:t>
            </w:r>
            <w:r w:rsidRPr="0026467D">
              <w:rPr>
                <w:rFonts w:ascii="Arial" w:eastAsia="宋体" w:hAnsi="Arial"/>
                <w:i/>
                <w:noProof/>
                <w:sz w:val="18"/>
                <w:lang w:eastAsia="en-US"/>
              </w:rPr>
              <w:t xml:space="preserve">  (addition of feature), </w:t>
            </w:r>
            <w:r w:rsidRPr="0026467D">
              <w:rPr>
                <w:rFonts w:ascii="Arial" w:eastAsia="宋体" w:hAnsi="Arial"/>
                <w:i/>
                <w:noProof/>
                <w:sz w:val="18"/>
                <w:lang w:eastAsia="en-US"/>
              </w:rPr>
              <w:br/>
            </w:r>
            <w:r w:rsidRPr="0026467D">
              <w:rPr>
                <w:rFonts w:ascii="Arial" w:eastAsia="宋体" w:hAnsi="Arial"/>
                <w:b/>
                <w:i/>
                <w:noProof/>
                <w:sz w:val="18"/>
                <w:lang w:eastAsia="en-US"/>
              </w:rPr>
              <w:t>C</w:t>
            </w:r>
            <w:r w:rsidRPr="0026467D">
              <w:rPr>
                <w:rFonts w:ascii="Arial" w:eastAsia="宋体" w:hAnsi="Arial"/>
                <w:i/>
                <w:noProof/>
                <w:sz w:val="18"/>
                <w:lang w:eastAsia="en-US"/>
              </w:rPr>
              <w:t xml:space="preserve">  (functional modification of feature)</w:t>
            </w:r>
            <w:r w:rsidRPr="0026467D">
              <w:rPr>
                <w:rFonts w:ascii="Arial" w:eastAsia="宋体" w:hAnsi="Arial"/>
                <w:i/>
                <w:noProof/>
                <w:sz w:val="18"/>
                <w:lang w:eastAsia="en-US"/>
              </w:rPr>
              <w:br/>
            </w:r>
            <w:r w:rsidRPr="0026467D">
              <w:rPr>
                <w:rFonts w:ascii="Arial" w:eastAsia="宋体" w:hAnsi="Arial"/>
                <w:b/>
                <w:i/>
                <w:noProof/>
                <w:sz w:val="18"/>
                <w:lang w:eastAsia="en-US"/>
              </w:rPr>
              <w:t>D</w:t>
            </w:r>
            <w:r w:rsidRPr="0026467D">
              <w:rPr>
                <w:rFonts w:ascii="Arial" w:eastAsia="宋体" w:hAnsi="Arial"/>
                <w:i/>
                <w:noProof/>
                <w:sz w:val="18"/>
                <w:lang w:eastAsia="en-US"/>
              </w:rPr>
              <w:t xml:space="preserve">  (editorial modification)</w:t>
            </w:r>
          </w:p>
          <w:p w14:paraId="023D71F6" w14:textId="77777777" w:rsidR="0026467D" w:rsidRPr="0026467D" w:rsidRDefault="0026467D" w:rsidP="0026467D">
            <w:pPr>
              <w:overflowPunct/>
              <w:autoSpaceDE/>
              <w:autoSpaceDN/>
              <w:adjustRightInd/>
              <w:spacing w:after="120"/>
              <w:textAlignment w:val="auto"/>
              <w:rPr>
                <w:rFonts w:ascii="Arial" w:eastAsia="宋体" w:hAnsi="Arial"/>
                <w:noProof/>
                <w:lang w:eastAsia="en-US"/>
              </w:rPr>
            </w:pPr>
            <w:r w:rsidRPr="0026467D">
              <w:rPr>
                <w:rFonts w:ascii="Arial" w:eastAsia="宋体" w:hAnsi="Arial"/>
                <w:noProof/>
                <w:sz w:val="18"/>
                <w:lang w:eastAsia="en-US"/>
              </w:rPr>
              <w:t>Detailed explanations of the above categories can</w:t>
            </w:r>
            <w:r w:rsidRPr="0026467D">
              <w:rPr>
                <w:rFonts w:ascii="Arial" w:eastAsia="宋体" w:hAnsi="Arial"/>
                <w:noProof/>
                <w:sz w:val="18"/>
                <w:lang w:eastAsia="en-US"/>
              </w:rPr>
              <w:br/>
              <w:t xml:space="preserve">be found in 3GPP </w:t>
            </w:r>
            <w:hyperlink r:id="rId11" w:history="1">
              <w:r w:rsidRPr="0026467D">
                <w:rPr>
                  <w:rFonts w:ascii="Arial" w:eastAsia="宋体" w:hAnsi="Arial"/>
                  <w:noProof/>
                  <w:color w:val="0000FF"/>
                  <w:sz w:val="18"/>
                  <w:u w:val="single"/>
                  <w:lang w:eastAsia="en-US"/>
                </w:rPr>
                <w:t>TR 21.900</w:t>
              </w:r>
            </w:hyperlink>
            <w:r w:rsidRPr="002646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A499468" w14:textId="77777777" w:rsidR="0026467D" w:rsidRPr="0026467D" w:rsidRDefault="0026467D" w:rsidP="002646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releases:</w:t>
            </w:r>
            <w:r w:rsidRPr="0026467D">
              <w:rPr>
                <w:rFonts w:ascii="Arial" w:eastAsia="宋体" w:hAnsi="Arial"/>
                <w:i/>
                <w:noProof/>
                <w:sz w:val="18"/>
                <w:lang w:eastAsia="en-US"/>
              </w:rPr>
              <w:br/>
              <w:t>Rel-8</w:t>
            </w:r>
            <w:r w:rsidRPr="0026467D">
              <w:rPr>
                <w:rFonts w:ascii="Arial" w:eastAsia="宋体" w:hAnsi="Arial"/>
                <w:i/>
                <w:noProof/>
                <w:sz w:val="18"/>
                <w:lang w:eastAsia="en-US"/>
              </w:rPr>
              <w:tab/>
              <w:t>(Release 8)</w:t>
            </w:r>
            <w:r w:rsidRPr="0026467D">
              <w:rPr>
                <w:rFonts w:ascii="Arial" w:eastAsia="宋体" w:hAnsi="Arial"/>
                <w:i/>
                <w:noProof/>
                <w:sz w:val="18"/>
                <w:lang w:eastAsia="en-US"/>
              </w:rPr>
              <w:br/>
              <w:t>Rel-9</w:t>
            </w:r>
            <w:r w:rsidRPr="0026467D">
              <w:rPr>
                <w:rFonts w:ascii="Arial" w:eastAsia="宋体" w:hAnsi="Arial"/>
                <w:i/>
                <w:noProof/>
                <w:sz w:val="18"/>
                <w:lang w:eastAsia="en-US"/>
              </w:rPr>
              <w:tab/>
              <w:t>(Release 9)</w:t>
            </w:r>
            <w:r w:rsidRPr="0026467D">
              <w:rPr>
                <w:rFonts w:ascii="Arial" w:eastAsia="宋体" w:hAnsi="Arial"/>
                <w:i/>
                <w:noProof/>
                <w:sz w:val="18"/>
                <w:lang w:eastAsia="en-US"/>
              </w:rPr>
              <w:br/>
              <w:t>Rel-10</w:t>
            </w:r>
            <w:r w:rsidRPr="0026467D">
              <w:rPr>
                <w:rFonts w:ascii="Arial" w:eastAsia="宋体" w:hAnsi="Arial"/>
                <w:i/>
                <w:noProof/>
                <w:sz w:val="18"/>
                <w:lang w:eastAsia="en-US"/>
              </w:rPr>
              <w:tab/>
              <w:t>(Release 10)</w:t>
            </w:r>
            <w:r w:rsidRPr="0026467D">
              <w:rPr>
                <w:rFonts w:ascii="Arial" w:eastAsia="宋体" w:hAnsi="Arial"/>
                <w:i/>
                <w:noProof/>
                <w:sz w:val="18"/>
                <w:lang w:eastAsia="en-US"/>
              </w:rPr>
              <w:br/>
              <w:t>Rel-11</w:t>
            </w:r>
            <w:r w:rsidRPr="0026467D">
              <w:rPr>
                <w:rFonts w:ascii="Arial" w:eastAsia="宋体" w:hAnsi="Arial"/>
                <w:i/>
                <w:noProof/>
                <w:sz w:val="18"/>
                <w:lang w:eastAsia="en-US"/>
              </w:rPr>
              <w:tab/>
              <w:t>(Release 11)</w:t>
            </w:r>
            <w:r w:rsidRPr="0026467D">
              <w:rPr>
                <w:rFonts w:ascii="Arial" w:eastAsia="宋体" w:hAnsi="Arial"/>
                <w:i/>
                <w:noProof/>
                <w:sz w:val="18"/>
                <w:lang w:eastAsia="en-US"/>
              </w:rPr>
              <w:br/>
              <w:t>…</w:t>
            </w:r>
            <w:r w:rsidRPr="0026467D">
              <w:rPr>
                <w:rFonts w:ascii="Arial" w:eastAsia="宋体" w:hAnsi="Arial"/>
                <w:i/>
                <w:noProof/>
                <w:sz w:val="18"/>
                <w:lang w:eastAsia="en-US"/>
              </w:rPr>
              <w:br/>
              <w:t>Rel-17</w:t>
            </w:r>
            <w:r w:rsidRPr="0026467D">
              <w:rPr>
                <w:rFonts w:ascii="Arial" w:eastAsia="宋体" w:hAnsi="Arial"/>
                <w:i/>
                <w:noProof/>
                <w:sz w:val="18"/>
                <w:lang w:eastAsia="en-US"/>
              </w:rPr>
              <w:tab/>
              <w:t>(Release 17)</w:t>
            </w:r>
            <w:r w:rsidRPr="0026467D">
              <w:rPr>
                <w:rFonts w:ascii="Arial" w:eastAsia="宋体" w:hAnsi="Arial"/>
                <w:i/>
                <w:noProof/>
                <w:sz w:val="18"/>
                <w:lang w:eastAsia="en-US"/>
              </w:rPr>
              <w:br/>
              <w:t>Rel-18</w:t>
            </w:r>
            <w:r w:rsidRPr="0026467D">
              <w:rPr>
                <w:rFonts w:ascii="Arial" w:eastAsia="宋体" w:hAnsi="Arial"/>
                <w:i/>
                <w:noProof/>
                <w:sz w:val="18"/>
                <w:lang w:eastAsia="en-US"/>
              </w:rPr>
              <w:tab/>
              <w:t>(Release 18)</w:t>
            </w:r>
            <w:r w:rsidRPr="0026467D">
              <w:rPr>
                <w:rFonts w:ascii="Arial" w:eastAsia="宋体" w:hAnsi="Arial"/>
                <w:i/>
                <w:noProof/>
                <w:sz w:val="18"/>
                <w:lang w:eastAsia="en-US"/>
              </w:rPr>
              <w:br/>
              <w:t>Rel-19</w:t>
            </w:r>
            <w:r w:rsidRPr="0026467D">
              <w:rPr>
                <w:rFonts w:ascii="Arial" w:eastAsia="宋体" w:hAnsi="Arial"/>
                <w:i/>
                <w:noProof/>
                <w:sz w:val="18"/>
                <w:lang w:eastAsia="en-US"/>
              </w:rPr>
              <w:tab/>
              <w:t xml:space="preserve">(Release 19) </w:t>
            </w:r>
            <w:r w:rsidRPr="0026467D">
              <w:rPr>
                <w:rFonts w:ascii="Arial" w:eastAsia="宋体" w:hAnsi="Arial"/>
                <w:i/>
                <w:noProof/>
                <w:sz w:val="18"/>
                <w:lang w:eastAsia="en-US"/>
              </w:rPr>
              <w:br/>
              <w:t>Rel-20</w:t>
            </w:r>
            <w:r w:rsidRPr="0026467D">
              <w:rPr>
                <w:rFonts w:ascii="Arial" w:eastAsia="宋体" w:hAnsi="Arial"/>
                <w:i/>
                <w:noProof/>
                <w:sz w:val="18"/>
                <w:lang w:eastAsia="en-US"/>
              </w:rPr>
              <w:tab/>
              <w:t>(Release 20)</w:t>
            </w:r>
          </w:p>
        </w:tc>
      </w:tr>
      <w:tr w:rsidR="0026467D" w:rsidRPr="0026467D" w14:paraId="796D2EDE" w14:textId="77777777" w:rsidTr="002950F0">
        <w:tc>
          <w:tcPr>
            <w:tcW w:w="1843" w:type="dxa"/>
          </w:tcPr>
          <w:p w14:paraId="78A9EC3C"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9D8B38F"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68C3101A" w14:textId="77777777" w:rsidTr="002950F0">
        <w:tc>
          <w:tcPr>
            <w:tcW w:w="2694" w:type="dxa"/>
            <w:gridSpan w:val="2"/>
            <w:tcBorders>
              <w:top w:val="single" w:sz="4" w:space="0" w:color="auto"/>
              <w:left w:val="single" w:sz="4" w:space="0" w:color="auto"/>
            </w:tcBorders>
          </w:tcPr>
          <w:p w14:paraId="6CABE425"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95C560E"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In Figure 9.2.4-1, it is stated that</w:t>
            </w:r>
          </w:p>
          <w:p w14:paraId="065E1F3F"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p>
          <w:p w14:paraId="63E1644A" w14:textId="77777777" w:rsidR="0026467D" w:rsidRPr="0026467D" w:rsidRDefault="0026467D" w:rsidP="0026467D">
            <w:pPr>
              <w:overflowPunct/>
              <w:autoSpaceDE/>
              <w:autoSpaceDN/>
              <w:adjustRightInd/>
              <w:spacing w:after="0"/>
              <w:ind w:left="100"/>
              <w:textAlignment w:val="auto"/>
              <w:rPr>
                <w:rFonts w:ascii="Arial" w:eastAsia="宋体" w:hAnsi="Arial"/>
                <w:i/>
                <w:iCs/>
                <w:noProof/>
                <w:lang w:eastAsia="zh-CN"/>
              </w:rPr>
            </w:pPr>
            <w:r w:rsidRPr="0026467D">
              <w:rPr>
                <w:rFonts w:ascii="Arial" w:eastAsia="宋体" w:hAnsi="Arial"/>
                <w:i/>
                <w:iCs/>
                <w:noProof/>
                <w:highlight w:val="green"/>
                <w:lang w:eastAsia="zh-CN"/>
              </w:rPr>
              <w:t>Layer 3 filtering for cell quality</w:t>
            </w:r>
            <w:r w:rsidRPr="0026467D">
              <w:rPr>
                <w:rFonts w:ascii="Arial" w:eastAsia="宋体" w:hAnsi="Arial"/>
                <w:i/>
                <w:iCs/>
                <w:noProof/>
                <w:lang w:eastAsia="zh-CN"/>
              </w:rPr>
              <w:t xml:space="preserve"> and related parameters used are specified in TS 38.331 [12] and </w:t>
            </w:r>
            <w:r w:rsidRPr="0026467D">
              <w:rPr>
                <w:rFonts w:ascii="Arial" w:eastAsia="宋体" w:hAnsi="Arial"/>
                <w:i/>
                <w:iCs/>
                <w:noProof/>
                <w:highlight w:val="green"/>
                <w:lang w:eastAsia="zh-CN"/>
              </w:rPr>
              <w:t>do not introduce any delay in the sample availability between B and C</w:t>
            </w:r>
            <w:r w:rsidRPr="0026467D">
              <w:rPr>
                <w:rFonts w:ascii="Arial" w:eastAsia="宋体" w:hAnsi="Arial"/>
                <w:i/>
                <w:iCs/>
                <w:noProof/>
                <w:lang w:eastAsia="zh-CN"/>
              </w:rPr>
              <w:t xml:space="preserve">. Measurement at point C, C1 is the input used in the event evaluation. </w:t>
            </w:r>
            <w:r w:rsidRPr="0026467D">
              <w:rPr>
                <w:rFonts w:ascii="Arial" w:eastAsia="宋体" w:hAnsi="Arial"/>
                <w:i/>
                <w:iCs/>
                <w:noProof/>
                <w:highlight w:val="cyan"/>
                <w:lang w:eastAsia="zh-CN"/>
              </w:rPr>
              <w:t>L3 Beam filtering</w:t>
            </w:r>
            <w:r w:rsidRPr="0026467D">
              <w:rPr>
                <w:rFonts w:ascii="Arial" w:eastAsia="宋体" w:hAnsi="Arial"/>
                <w:i/>
                <w:iCs/>
                <w:noProof/>
                <w:lang w:eastAsia="zh-CN"/>
              </w:rPr>
              <w:t xml:space="preserve"> and related parameters used are specified in TS 38.331 [12] and </w:t>
            </w:r>
            <w:r w:rsidRPr="0026467D">
              <w:rPr>
                <w:rFonts w:ascii="Arial" w:eastAsia="宋体" w:hAnsi="Arial"/>
                <w:i/>
                <w:iCs/>
                <w:noProof/>
                <w:highlight w:val="cyan"/>
                <w:lang w:eastAsia="zh-CN"/>
              </w:rPr>
              <w:t>do not introduce any delay in the sample availability between E and F</w:t>
            </w:r>
            <w:r w:rsidRPr="0026467D">
              <w:rPr>
                <w:rFonts w:ascii="Arial" w:eastAsia="宋体" w:hAnsi="Arial"/>
                <w:i/>
                <w:iCs/>
                <w:noProof/>
                <w:lang w:eastAsia="zh-CN"/>
              </w:rPr>
              <w:t>.</w:t>
            </w:r>
          </w:p>
          <w:p w14:paraId="58D151C2"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p>
          <w:p w14:paraId="713A6860"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For </w:t>
            </w:r>
            <w:r w:rsidRPr="0026467D">
              <w:rPr>
                <w:rFonts w:ascii="Arial" w:eastAsia="宋体" w:hAnsi="Arial" w:hint="eastAsia"/>
                <w:noProof/>
                <w:highlight w:val="green"/>
                <w:lang w:eastAsia="zh-CN"/>
              </w:rPr>
              <w:t>L3 filtering for cell quality</w:t>
            </w:r>
            <w:r w:rsidRPr="0026467D">
              <w:rPr>
                <w:rFonts w:ascii="Arial" w:eastAsia="宋体" w:hAnsi="Arial" w:hint="eastAsia"/>
                <w:noProof/>
                <w:lang w:eastAsia="zh-CN"/>
              </w:rPr>
              <w:t xml:space="preserve">, the description is correct since </w:t>
            </w:r>
            <w:r w:rsidRPr="0026467D">
              <w:rPr>
                <w:rFonts w:ascii="Arial" w:eastAsia="宋体" w:hAnsi="Arial" w:hint="eastAsia"/>
                <w:noProof/>
                <w:highlight w:val="green"/>
                <w:lang w:eastAsia="zh-CN"/>
              </w:rPr>
              <w:t>this function</w:t>
            </w:r>
            <w:r w:rsidRPr="0026467D">
              <w:rPr>
                <w:rFonts w:ascii="Arial" w:eastAsia="宋体" w:hAnsi="Arial" w:hint="eastAsia"/>
                <w:noProof/>
                <w:lang w:eastAsia="zh-CN"/>
              </w:rPr>
              <w:t xml:space="preserve"> transfer B to C. While for </w:t>
            </w:r>
            <w:r w:rsidRPr="0026467D">
              <w:rPr>
                <w:rFonts w:ascii="Arial" w:eastAsia="宋体" w:hAnsi="Arial" w:hint="eastAsia"/>
                <w:noProof/>
                <w:highlight w:val="cyan"/>
                <w:lang w:eastAsia="zh-CN"/>
              </w:rPr>
              <w:t>L3 beam filtering</w:t>
            </w:r>
            <w:r w:rsidRPr="0026467D">
              <w:rPr>
                <w:rFonts w:ascii="Arial" w:eastAsia="宋体" w:hAnsi="Arial" w:hint="eastAsia"/>
                <w:noProof/>
                <w:lang w:eastAsia="zh-CN"/>
              </w:rPr>
              <w:t xml:space="preserve">, the description is wrong, since </w:t>
            </w:r>
            <w:r w:rsidRPr="0026467D">
              <w:rPr>
                <w:rFonts w:ascii="Arial" w:eastAsia="宋体" w:hAnsi="Arial" w:hint="eastAsia"/>
                <w:noProof/>
                <w:highlight w:val="cyan"/>
                <w:lang w:eastAsia="zh-CN"/>
              </w:rPr>
              <w:t>this function</w:t>
            </w:r>
            <w:r w:rsidRPr="0026467D">
              <w:rPr>
                <w:rFonts w:ascii="Arial" w:eastAsia="宋体" w:hAnsi="Arial" w:hint="eastAsia"/>
                <w:noProof/>
                <w:lang w:eastAsia="zh-CN"/>
              </w:rPr>
              <w:t xml:space="preserve"> transfer A1 to E (instead of E to F, which is performed by the function of </w:t>
            </w:r>
            <w:r w:rsidRPr="0026467D">
              <w:rPr>
                <w:rFonts w:ascii="Arial" w:eastAsia="宋体" w:hAnsi="Arial"/>
                <w:noProof/>
                <w:lang w:eastAsia="zh-CN"/>
              </w:rPr>
              <w:t>“</w:t>
            </w:r>
            <w:r w:rsidRPr="0026467D">
              <w:rPr>
                <w:rFonts w:ascii="Arial" w:eastAsia="宋体" w:hAnsi="Arial" w:hint="eastAsia"/>
                <w:noProof/>
                <w:lang w:eastAsia="zh-CN"/>
              </w:rPr>
              <w:t>beam selection for reporing</w:t>
            </w:r>
            <w:r w:rsidRPr="0026467D">
              <w:rPr>
                <w:rFonts w:ascii="Arial" w:eastAsia="宋体" w:hAnsi="Arial"/>
                <w:noProof/>
                <w:lang w:eastAsia="zh-CN"/>
              </w:rPr>
              <w:t>”</w:t>
            </w:r>
            <w:r w:rsidRPr="0026467D">
              <w:rPr>
                <w:rFonts w:ascii="Arial" w:eastAsia="宋体" w:hAnsi="Arial" w:hint="eastAsia"/>
                <w:noProof/>
                <w:lang w:eastAsia="zh-CN"/>
              </w:rPr>
              <w:t>).</w:t>
            </w:r>
          </w:p>
        </w:tc>
      </w:tr>
      <w:tr w:rsidR="0026467D" w:rsidRPr="0026467D" w14:paraId="181653E3" w14:textId="77777777" w:rsidTr="002950F0">
        <w:tc>
          <w:tcPr>
            <w:tcW w:w="2694" w:type="dxa"/>
            <w:gridSpan w:val="2"/>
            <w:tcBorders>
              <w:left w:val="single" w:sz="4" w:space="0" w:color="auto"/>
            </w:tcBorders>
          </w:tcPr>
          <w:p w14:paraId="1E4D9E92"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2C91AD0"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7E7E887F" w14:textId="77777777" w:rsidTr="002950F0">
        <w:tc>
          <w:tcPr>
            <w:tcW w:w="2694" w:type="dxa"/>
            <w:gridSpan w:val="2"/>
            <w:tcBorders>
              <w:left w:val="single" w:sz="4" w:space="0" w:color="auto"/>
            </w:tcBorders>
          </w:tcPr>
          <w:p w14:paraId="2B9CF964"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5798629" w14:textId="77777777" w:rsidR="0026467D" w:rsidRDefault="0026467D" w:rsidP="0026467D">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Correct the description for </w:t>
            </w:r>
            <w:r w:rsidRPr="0026467D">
              <w:rPr>
                <w:rFonts w:ascii="Arial" w:eastAsia="宋体" w:hAnsi="Arial"/>
                <w:noProof/>
                <w:lang w:eastAsia="zh-CN"/>
              </w:rPr>
              <w:t>“</w:t>
            </w:r>
            <w:r w:rsidRPr="0026467D">
              <w:rPr>
                <w:rFonts w:ascii="Arial" w:eastAsia="宋体" w:hAnsi="Arial" w:hint="eastAsia"/>
                <w:noProof/>
                <w:lang w:eastAsia="zh-CN"/>
              </w:rPr>
              <w:t>L3 beam filtering</w:t>
            </w:r>
            <w:r w:rsidRPr="0026467D">
              <w:rPr>
                <w:rFonts w:ascii="Arial" w:eastAsia="宋体" w:hAnsi="Arial"/>
                <w:noProof/>
                <w:lang w:eastAsia="zh-CN"/>
              </w:rPr>
              <w:t>”</w:t>
            </w:r>
            <w:r w:rsidRPr="0026467D">
              <w:rPr>
                <w:rFonts w:ascii="Arial" w:eastAsia="宋体" w:hAnsi="Arial" w:hint="eastAsia"/>
                <w:noProof/>
                <w:lang w:eastAsia="zh-CN"/>
              </w:rPr>
              <w:t xml:space="preserve"> to avoid misunderstanding.</w:t>
            </w:r>
          </w:p>
          <w:p w14:paraId="71ED5086" w14:textId="77777777" w:rsidR="005779C1" w:rsidRDefault="005779C1" w:rsidP="0026467D">
            <w:pPr>
              <w:overflowPunct/>
              <w:autoSpaceDE/>
              <w:autoSpaceDN/>
              <w:adjustRightInd/>
              <w:spacing w:after="0"/>
              <w:ind w:left="100"/>
              <w:textAlignment w:val="auto"/>
              <w:rPr>
                <w:rFonts w:ascii="Arial" w:eastAsia="宋体" w:hAnsi="Arial"/>
                <w:noProof/>
                <w:lang w:eastAsia="zh-CN"/>
              </w:rPr>
            </w:pPr>
          </w:p>
          <w:p w14:paraId="38372A81" w14:textId="77777777" w:rsidR="005779C1" w:rsidRPr="001A1168" w:rsidRDefault="005779C1" w:rsidP="005779C1">
            <w:pPr>
              <w:pStyle w:val="CRCoverPage"/>
              <w:spacing w:after="0"/>
              <w:ind w:left="100"/>
              <w:rPr>
                <w:rFonts w:cs="Arial"/>
                <w:b/>
                <w:noProof/>
              </w:rPr>
            </w:pPr>
            <w:r w:rsidRPr="001A1168">
              <w:rPr>
                <w:rFonts w:cs="Arial"/>
                <w:b/>
                <w:noProof/>
              </w:rPr>
              <w:t>Impact analysis</w:t>
            </w:r>
          </w:p>
          <w:p w14:paraId="37665A3A" w14:textId="77777777" w:rsidR="005779C1" w:rsidRPr="001A1168" w:rsidRDefault="005779C1" w:rsidP="005779C1">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6CA021DC" w14:textId="3589FAB3" w:rsidR="005779C1" w:rsidRPr="005779C1" w:rsidRDefault="005779C1" w:rsidP="005779C1">
            <w:pPr>
              <w:pStyle w:val="CRCoverPage"/>
              <w:spacing w:after="0"/>
              <w:ind w:left="100"/>
              <w:rPr>
                <w:rFonts w:eastAsia="等线" w:cs="Arial"/>
                <w:noProof/>
                <w:u w:val="single"/>
                <w:lang w:val="de-DE" w:eastAsia="zh-CN"/>
              </w:rPr>
            </w:pPr>
            <w:r w:rsidRPr="004D62D1">
              <w:rPr>
                <w:rFonts w:cs="Arial"/>
                <w:noProof/>
                <w:lang w:val="de-DE"/>
              </w:rPr>
              <w:t>NR SA</w:t>
            </w:r>
            <w:r>
              <w:rPr>
                <w:rFonts w:eastAsia="等线" w:cs="Arial" w:hint="eastAsia"/>
                <w:noProof/>
                <w:lang w:val="de-DE" w:eastAsia="zh-CN"/>
              </w:rPr>
              <w:t>,</w:t>
            </w:r>
            <w:r w:rsidR="005836B9">
              <w:rPr>
                <w:rFonts w:eastAsia="等线" w:cs="Arial" w:hint="eastAsia"/>
                <w:noProof/>
                <w:lang w:val="de-DE" w:eastAsia="zh-CN"/>
              </w:rPr>
              <w:t xml:space="preserve"> (NG)EN-DC, NE-DC</w:t>
            </w:r>
          </w:p>
          <w:p w14:paraId="563FD701" w14:textId="77777777" w:rsidR="005779C1" w:rsidRPr="004D62D1" w:rsidRDefault="005779C1" w:rsidP="005779C1">
            <w:pPr>
              <w:pStyle w:val="CRCoverPage"/>
              <w:spacing w:after="0"/>
              <w:ind w:left="100"/>
              <w:rPr>
                <w:rFonts w:cs="Arial"/>
                <w:noProof/>
                <w:u w:val="single"/>
                <w:lang w:val="de-DE"/>
              </w:rPr>
            </w:pPr>
          </w:p>
          <w:p w14:paraId="6A28125C" w14:textId="77777777" w:rsidR="005779C1" w:rsidRDefault="005779C1" w:rsidP="005779C1">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1E553AD3" w14:textId="12D763E2" w:rsidR="005779C1" w:rsidRPr="00432198" w:rsidRDefault="005836B9" w:rsidP="005779C1">
            <w:pPr>
              <w:pStyle w:val="CRCoverPage"/>
              <w:spacing w:after="0"/>
              <w:ind w:left="100"/>
              <w:rPr>
                <w:rFonts w:eastAsia="等线" w:cs="Arial"/>
                <w:szCs w:val="18"/>
                <w:lang w:eastAsia="zh-CN"/>
              </w:rPr>
            </w:pPr>
            <w:r>
              <w:rPr>
                <w:rFonts w:eastAsia="等线" w:cs="Arial" w:hint="eastAsia"/>
                <w:szCs w:val="18"/>
                <w:lang w:eastAsia="zh-CN"/>
              </w:rPr>
              <w:t>RRM Measurement</w:t>
            </w:r>
          </w:p>
          <w:p w14:paraId="46BE7D9B" w14:textId="77777777" w:rsidR="005779C1" w:rsidRPr="001A1168" w:rsidRDefault="005779C1" w:rsidP="005779C1">
            <w:pPr>
              <w:pStyle w:val="CRCoverPage"/>
              <w:spacing w:after="0"/>
              <w:rPr>
                <w:rFonts w:cs="Arial"/>
                <w:noProof/>
                <w:lang w:val="en-US" w:eastAsia="zh-CN"/>
              </w:rPr>
            </w:pPr>
          </w:p>
          <w:p w14:paraId="14E56BB1" w14:textId="77777777" w:rsidR="005779C1" w:rsidRPr="001A1168" w:rsidRDefault="005779C1" w:rsidP="005779C1">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0612A9C" w14:textId="77777777" w:rsidR="005779C1" w:rsidRDefault="005779C1" w:rsidP="005779C1">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6AAC7D2F" w14:textId="77777777" w:rsidR="005779C1" w:rsidRDefault="005779C1" w:rsidP="005779C1">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40184792" w14:textId="77777777" w:rsidR="005779C1" w:rsidRPr="0026467D" w:rsidRDefault="005779C1" w:rsidP="005836B9">
            <w:pPr>
              <w:pStyle w:val="CRCoverPage"/>
              <w:spacing w:after="0"/>
              <w:ind w:left="100"/>
              <w:rPr>
                <w:rFonts w:eastAsia="宋体"/>
                <w:noProof/>
                <w:lang w:eastAsia="zh-CN"/>
              </w:rPr>
            </w:pPr>
          </w:p>
        </w:tc>
      </w:tr>
      <w:tr w:rsidR="0026467D" w:rsidRPr="0026467D" w14:paraId="7F2277F5" w14:textId="77777777" w:rsidTr="002950F0">
        <w:tc>
          <w:tcPr>
            <w:tcW w:w="2694" w:type="dxa"/>
            <w:gridSpan w:val="2"/>
            <w:tcBorders>
              <w:left w:val="single" w:sz="4" w:space="0" w:color="auto"/>
            </w:tcBorders>
          </w:tcPr>
          <w:p w14:paraId="574775E2"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B8241C8"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0753E7DE" w14:textId="77777777" w:rsidTr="002950F0">
        <w:tc>
          <w:tcPr>
            <w:tcW w:w="2694" w:type="dxa"/>
            <w:gridSpan w:val="2"/>
            <w:tcBorders>
              <w:left w:val="single" w:sz="4" w:space="0" w:color="auto"/>
              <w:bottom w:val="single" w:sz="4" w:space="0" w:color="auto"/>
            </w:tcBorders>
          </w:tcPr>
          <w:p w14:paraId="6860FE31"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04984E"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It is unclear whether the </w:t>
            </w:r>
            <w:r w:rsidRPr="0026467D">
              <w:rPr>
                <w:rFonts w:ascii="Arial" w:eastAsia="宋体" w:hAnsi="Arial"/>
                <w:noProof/>
                <w:lang w:eastAsia="zh-CN"/>
              </w:rPr>
              <w:t xml:space="preserve">“delay in the sample availability between </w:t>
            </w:r>
            <w:r w:rsidRPr="0026467D">
              <w:rPr>
                <w:rFonts w:ascii="Arial" w:eastAsia="宋体" w:hAnsi="Arial" w:hint="eastAsia"/>
                <w:noProof/>
                <w:lang w:eastAsia="zh-CN"/>
              </w:rPr>
              <w:t xml:space="preserve">A1 and </w:t>
            </w:r>
            <w:r w:rsidRPr="0026467D">
              <w:rPr>
                <w:rFonts w:ascii="Arial" w:eastAsia="宋体" w:hAnsi="Arial"/>
                <w:noProof/>
                <w:lang w:eastAsia="zh-CN"/>
              </w:rPr>
              <w:t>E”</w:t>
            </w:r>
            <w:r w:rsidRPr="0026467D">
              <w:rPr>
                <w:rFonts w:ascii="Arial" w:eastAsia="宋体" w:hAnsi="Arial" w:hint="eastAsia"/>
                <w:noProof/>
                <w:lang w:eastAsia="zh-CN"/>
              </w:rPr>
              <w:t xml:space="preserve"> is allowed</w:t>
            </w:r>
          </w:p>
        </w:tc>
      </w:tr>
      <w:tr w:rsidR="0026467D" w:rsidRPr="0026467D" w14:paraId="69189840" w14:textId="77777777" w:rsidTr="002950F0">
        <w:tc>
          <w:tcPr>
            <w:tcW w:w="2694" w:type="dxa"/>
            <w:gridSpan w:val="2"/>
          </w:tcPr>
          <w:p w14:paraId="38F2E91F"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9E609F3"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14B8A239" w14:textId="77777777" w:rsidTr="002950F0">
        <w:tc>
          <w:tcPr>
            <w:tcW w:w="2694" w:type="dxa"/>
            <w:gridSpan w:val="2"/>
            <w:tcBorders>
              <w:top w:val="single" w:sz="4" w:space="0" w:color="auto"/>
              <w:left w:val="single" w:sz="4" w:space="0" w:color="auto"/>
            </w:tcBorders>
          </w:tcPr>
          <w:p w14:paraId="6F95BB72"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E44E957" w14:textId="10AD3172" w:rsidR="0026467D" w:rsidRPr="0026467D" w:rsidRDefault="0026467D" w:rsidP="0026467D">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9.2.4</w:t>
            </w:r>
          </w:p>
        </w:tc>
      </w:tr>
      <w:tr w:rsidR="0026467D" w:rsidRPr="0026467D" w14:paraId="24E2BB95" w14:textId="77777777" w:rsidTr="002950F0">
        <w:tc>
          <w:tcPr>
            <w:tcW w:w="2694" w:type="dxa"/>
            <w:gridSpan w:val="2"/>
            <w:tcBorders>
              <w:left w:val="single" w:sz="4" w:space="0" w:color="auto"/>
            </w:tcBorders>
          </w:tcPr>
          <w:p w14:paraId="0A34229A" w14:textId="77777777" w:rsidR="0026467D" w:rsidRPr="0026467D" w:rsidRDefault="0026467D" w:rsidP="002646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D2022C6"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tc>
      </w:tr>
      <w:tr w:rsidR="0026467D" w:rsidRPr="0026467D" w14:paraId="20FD67E2" w14:textId="77777777" w:rsidTr="002950F0">
        <w:tc>
          <w:tcPr>
            <w:tcW w:w="2694" w:type="dxa"/>
            <w:gridSpan w:val="2"/>
            <w:tcBorders>
              <w:left w:val="single" w:sz="4" w:space="0" w:color="auto"/>
            </w:tcBorders>
          </w:tcPr>
          <w:p w14:paraId="2942F8B4"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94BE65D"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3083"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N</w:t>
            </w:r>
          </w:p>
        </w:tc>
        <w:tc>
          <w:tcPr>
            <w:tcW w:w="2977" w:type="dxa"/>
            <w:gridSpan w:val="4"/>
          </w:tcPr>
          <w:p w14:paraId="573EEA4E" w14:textId="77777777" w:rsidR="0026467D" w:rsidRPr="0026467D" w:rsidRDefault="0026467D" w:rsidP="0026467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3AF8E93" w14:textId="77777777" w:rsidR="0026467D" w:rsidRPr="0026467D" w:rsidRDefault="0026467D" w:rsidP="0026467D">
            <w:pPr>
              <w:overflowPunct/>
              <w:autoSpaceDE/>
              <w:autoSpaceDN/>
              <w:adjustRightInd/>
              <w:spacing w:after="0"/>
              <w:ind w:left="99"/>
              <w:textAlignment w:val="auto"/>
              <w:rPr>
                <w:rFonts w:ascii="Arial" w:eastAsia="宋体" w:hAnsi="Arial"/>
                <w:noProof/>
                <w:lang w:eastAsia="en-US"/>
              </w:rPr>
            </w:pPr>
          </w:p>
        </w:tc>
      </w:tr>
      <w:tr w:rsidR="0026467D" w:rsidRPr="0026467D" w14:paraId="210E2DA4" w14:textId="77777777" w:rsidTr="002950F0">
        <w:tc>
          <w:tcPr>
            <w:tcW w:w="2694" w:type="dxa"/>
            <w:gridSpan w:val="2"/>
            <w:tcBorders>
              <w:left w:val="single" w:sz="4" w:space="0" w:color="auto"/>
            </w:tcBorders>
          </w:tcPr>
          <w:p w14:paraId="348711B5"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CBF26F8"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6C63F"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123023AD" w14:textId="77777777" w:rsidR="0026467D" w:rsidRPr="0026467D" w:rsidRDefault="0026467D" w:rsidP="0026467D">
            <w:pPr>
              <w:tabs>
                <w:tab w:val="right" w:pos="2893"/>
              </w:tabs>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Other core specifications</w:t>
            </w:r>
            <w:r w:rsidRPr="0026467D">
              <w:rPr>
                <w:rFonts w:ascii="Arial" w:eastAsia="宋体" w:hAnsi="Arial"/>
                <w:noProof/>
                <w:lang w:eastAsia="en-US"/>
              </w:rPr>
              <w:tab/>
            </w:r>
          </w:p>
        </w:tc>
        <w:tc>
          <w:tcPr>
            <w:tcW w:w="3401" w:type="dxa"/>
            <w:gridSpan w:val="3"/>
            <w:tcBorders>
              <w:right w:val="single" w:sz="4" w:space="0" w:color="auto"/>
            </w:tcBorders>
            <w:shd w:val="pct30" w:color="FFFF00" w:fill="auto"/>
          </w:tcPr>
          <w:p w14:paraId="5BD54D95" w14:textId="77777777" w:rsidR="0026467D" w:rsidRPr="0026467D" w:rsidRDefault="0026467D" w:rsidP="0026467D">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26467D" w:rsidRPr="0026467D" w14:paraId="7D366DF8" w14:textId="77777777" w:rsidTr="002950F0">
        <w:tc>
          <w:tcPr>
            <w:tcW w:w="2694" w:type="dxa"/>
            <w:gridSpan w:val="2"/>
            <w:tcBorders>
              <w:left w:val="single" w:sz="4" w:space="0" w:color="auto"/>
            </w:tcBorders>
          </w:tcPr>
          <w:p w14:paraId="37F99E42" w14:textId="77777777" w:rsidR="0026467D" w:rsidRPr="0026467D" w:rsidRDefault="0026467D" w:rsidP="0026467D">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390DDC"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5A07D"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377AC715" w14:textId="77777777" w:rsidR="0026467D" w:rsidRPr="0026467D" w:rsidRDefault="0026467D" w:rsidP="0026467D">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7C344B37" w14:textId="77777777" w:rsidR="0026467D" w:rsidRPr="0026467D" w:rsidRDefault="0026467D" w:rsidP="0026467D">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26467D" w:rsidRPr="0026467D" w14:paraId="1672E9DA" w14:textId="77777777" w:rsidTr="002950F0">
        <w:tc>
          <w:tcPr>
            <w:tcW w:w="2694" w:type="dxa"/>
            <w:gridSpan w:val="2"/>
            <w:tcBorders>
              <w:left w:val="single" w:sz="4" w:space="0" w:color="auto"/>
            </w:tcBorders>
          </w:tcPr>
          <w:p w14:paraId="2C25C000" w14:textId="77777777" w:rsidR="0026467D" w:rsidRPr="0026467D" w:rsidRDefault="0026467D" w:rsidP="0026467D">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F43920C"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AC3B" w14:textId="77777777" w:rsidR="0026467D" w:rsidRPr="0026467D" w:rsidRDefault="0026467D" w:rsidP="0026467D">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184A0D0E" w14:textId="77777777" w:rsidR="0026467D" w:rsidRPr="0026467D" w:rsidRDefault="0026467D" w:rsidP="0026467D">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BE39FB6" w14:textId="77777777" w:rsidR="0026467D" w:rsidRPr="0026467D" w:rsidRDefault="0026467D" w:rsidP="0026467D">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26467D" w:rsidRPr="0026467D" w14:paraId="315D4EEF" w14:textId="77777777" w:rsidTr="002950F0">
        <w:tc>
          <w:tcPr>
            <w:tcW w:w="2694" w:type="dxa"/>
            <w:gridSpan w:val="2"/>
            <w:tcBorders>
              <w:left w:val="single" w:sz="4" w:space="0" w:color="auto"/>
            </w:tcBorders>
          </w:tcPr>
          <w:p w14:paraId="518216DA" w14:textId="77777777" w:rsidR="0026467D" w:rsidRPr="0026467D" w:rsidRDefault="0026467D" w:rsidP="0026467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6B38E0D" w14:textId="77777777" w:rsidR="0026467D" w:rsidRPr="0026467D" w:rsidRDefault="0026467D" w:rsidP="0026467D">
            <w:pPr>
              <w:overflowPunct/>
              <w:autoSpaceDE/>
              <w:autoSpaceDN/>
              <w:adjustRightInd/>
              <w:spacing w:after="0"/>
              <w:textAlignment w:val="auto"/>
              <w:rPr>
                <w:rFonts w:ascii="Arial" w:eastAsia="宋体" w:hAnsi="Arial"/>
                <w:noProof/>
                <w:lang w:eastAsia="en-US"/>
              </w:rPr>
            </w:pPr>
          </w:p>
        </w:tc>
      </w:tr>
      <w:tr w:rsidR="0026467D" w:rsidRPr="0026467D" w14:paraId="5E969349" w14:textId="77777777" w:rsidTr="002950F0">
        <w:tc>
          <w:tcPr>
            <w:tcW w:w="2694" w:type="dxa"/>
            <w:gridSpan w:val="2"/>
            <w:tcBorders>
              <w:left w:val="single" w:sz="4" w:space="0" w:color="auto"/>
              <w:bottom w:val="single" w:sz="4" w:space="0" w:color="auto"/>
            </w:tcBorders>
          </w:tcPr>
          <w:p w14:paraId="63A9E1DE"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74AE096"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en-US"/>
              </w:rPr>
            </w:pPr>
          </w:p>
        </w:tc>
      </w:tr>
      <w:tr w:rsidR="0026467D" w:rsidRPr="0026467D" w14:paraId="5B99FFD7" w14:textId="77777777" w:rsidTr="0026467D">
        <w:tc>
          <w:tcPr>
            <w:tcW w:w="2694" w:type="dxa"/>
            <w:gridSpan w:val="2"/>
            <w:tcBorders>
              <w:top w:val="single" w:sz="4" w:space="0" w:color="auto"/>
              <w:bottom w:val="single" w:sz="4" w:space="0" w:color="auto"/>
            </w:tcBorders>
          </w:tcPr>
          <w:p w14:paraId="519D4B95"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697AD5" w14:textId="77777777" w:rsidR="0026467D" w:rsidRPr="0026467D" w:rsidRDefault="0026467D" w:rsidP="0026467D">
            <w:pPr>
              <w:overflowPunct/>
              <w:autoSpaceDE/>
              <w:autoSpaceDN/>
              <w:adjustRightInd/>
              <w:spacing w:after="0"/>
              <w:ind w:left="100"/>
              <w:textAlignment w:val="auto"/>
              <w:rPr>
                <w:rFonts w:ascii="Arial" w:eastAsia="宋体" w:hAnsi="Arial"/>
                <w:noProof/>
                <w:sz w:val="8"/>
                <w:szCs w:val="8"/>
                <w:lang w:eastAsia="en-US"/>
              </w:rPr>
            </w:pPr>
          </w:p>
        </w:tc>
      </w:tr>
      <w:tr w:rsidR="0026467D" w:rsidRPr="0026467D" w14:paraId="4079B06E" w14:textId="77777777" w:rsidTr="002950F0">
        <w:tc>
          <w:tcPr>
            <w:tcW w:w="2694" w:type="dxa"/>
            <w:gridSpan w:val="2"/>
            <w:tcBorders>
              <w:top w:val="single" w:sz="4" w:space="0" w:color="auto"/>
              <w:left w:val="single" w:sz="4" w:space="0" w:color="auto"/>
              <w:bottom w:val="single" w:sz="4" w:space="0" w:color="auto"/>
            </w:tcBorders>
          </w:tcPr>
          <w:p w14:paraId="3DF8B95E" w14:textId="77777777" w:rsidR="0026467D" w:rsidRPr="0026467D" w:rsidRDefault="0026467D" w:rsidP="0026467D">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C11F6" w14:textId="77777777" w:rsidR="0026467D" w:rsidRPr="0026467D" w:rsidRDefault="0026467D" w:rsidP="0026467D">
            <w:pPr>
              <w:overflowPunct/>
              <w:autoSpaceDE/>
              <w:autoSpaceDN/>
              <w:adjustRightInd/>
              <w:spacing w:after="0"/>
              <w:ind w:left="100"/>
              <w:textAlignment w:val="auto"/>
              <w:rPr>
                <w:rFonts w:ascii="Arial" w:eastAsia="宋体" w:hAnsi="Arial"/>
                <w:noProof/>
                <w:lang w:eastAsia="en-US"/>
              </w:rPr>
            </w:pPr>
          </w:p>
        </w:tc>
      </w:tr>
    </w:tbl>
    <w:p w14:paraId="1772504B" w14:textId="77777777" w:rsidR="0026467D" w:rsidRPr="0026467D" w:rsidRDefault="0026467D" w:rsidP="0026467D">
      <w:pPr>
        <w:overflowPunct/>
        <w:autoSpaceDE/>
        <w:autoSpaceDN/>
        <w:adjustRightInd/>
        <w:spacing w:after="0"/>
        <w:textAlignment w:val="auto"/>
        <w:rPr>
          <w:rFonts w:ascii="Arial" w:eastAsia="宋体" w:hAnsi="Arial"/>
          <w:noProof/>
          <w:sz w:val="8"/>
          <w:szCs w:val="8"/>
          <w:lang w:eastAsia="en-US"/>
        </w:rPr>
      </w:pPr>
    </w:p>
    <w:p w14:paraId="177F090B" w14:textId="77777777" w:rsidR="0026467D" w:rsidRPr="0026467D" w:rsidRDefault="0026467D" w:rsidP="0026467D">
      <w:pPr>
        <w:overflowPunct/>
        <w:autoSpaceDE/>
        <w:autoSpaceDN/>
        <w:adjustRightInd/>
        <w:textAlignment w:val="auto"/>
        <w:rPr>
          <w:rFonts w:eastAsia="宋体"/>
          <w:noProof/>
          <w:lang w:eastAsia="en-US"/>
        </w:rPr>
        <w:sectPr w:rsidR="0026467D" w:rsidRPr="0026467D" w:rsidSect="0026467D">
          <w:headerReference w:type="even" r:id="rId12"/>
          <w:footnotePr>
            <w:numRestart w:val="eachSect"/>
          </w:footnotePr>
          <w:pgSz w:w="11907" w:h="16840" w:code="9"/>
          <w:pgMar w:top="1418" w:right="1134" w:bottom="1134" w:left="1134" w:header="680" w:footer="567" w:gutter="0"/>
          <w:cols w:space="720"/>
        </w:sectPr>
      </w:pPr>
    </w:p>
    <w:p w14:paraId="78735CC2" w14:textId="7FE003A7" w:rsidR="008A4D19" w:rsidRPr="0026467D" w:rsidRDefault="0026467D" w:rsidP="0026467D">
      <w:pPr>
        <w:pBdr>
          <w:top w:val="single" w:sz="4" w:space="1" w:color="auto"/>
          <w:left w:val="single" w:sz="4" w:space="4" w:color="auto"/>
          <w:bottom w:val="single" w:sz="4" w:space="1" w:color="auto"/>
          <w:right w:val="single" w:sz="4" w:space="4" w:color="auto"/>
        </w:pBdr>
        <w:jc w:val="center"/>
        <w:rPr>
          <w:rFonts w:eastAsia="等线"/>
          <w:i/>
          <w:iCs/>
          <w:lang w:eastAsia="zh-CN"/>
        </w:rPr>
      </w:pPr>
      <w:r w:rsidRPr="0026467D">
        <w:rPr>
          <w:rFonts w:eastAsia="等线" w:hint="eastAsia"/>
          <w:i/>
          <w:iCs/>
          <w:highlight w:val="yellow"/>
          <w:lang w:eastAsia="zh-CN"/>
        </w:rPr>
        <w:lastRenderedPageBreak/>
        <w:t>Change Start</w:t>
      </w:r>
    </w:p>
    <w:p w14:paraId="669A52D8" w14:textId="0293BAD6" w:rsidR="005243FA" w:rsidRPr="00EF6C07" w:rsidRDefault="00703C9B" w:rsidP="009A0512">
      <w:pPr>
        <w:pStyle w:val="3"/>
      </w:pPr>
      <w:r w:rsidRPr="00EF6C07">
        <w:t>9</w:t>
      </w:r>
      <w:r w:rsidR="005243FA" w:rsidRPr="00EF6C07">
        <w:t>.2.</w:t>
      </w:r>
      <w:r w:rsidR="00C05A28" w:rsidRPr="00EF6C07">
        <w:t>4</w:t>
      </w:r>
      <w:r w:rsidR="005243FA" w:rsidRPr="00EF6C07">
        <w:tab/>
        <w:t>Measurements</w:t>
      </w:r>
      <w:bookmarkEnd w:id="1"/>
      <w:bookmarkEnd w:id="2"/>
      <w:bookmarkEnd w:id="3"/>
      <w:bookmarkEnd w:id="4"/>
      <w:bookmarkEnd w:id="5"/>
    </w:p>
    <w:p w14:paraId="49690621" w14:textId="77777777" w:rsidR="00106DB2" w:rsidRPr="00EF6C07" w:rsidRDefault="00106DB2" w:rsidP="00F5655D">
      <w:r w:rsidRPr="00EF6C07">
        <w:t xml:space="preserve">In RRC_CONNECTED, the UE measures multiple beams (at least one) </w:t>
      </w:r>
      <w:r w:rsidR="00882EC3" w:rsidRPr="00EF6C07">
        <w:t xml:space="preserve">of a cell </w:t>
      </w:r>
      <w:r w:rsidRPr="00EF6C07">
        <w:t xml:space="preserve">and the measurements results </w:t>
      </w:r>
      <w:r w:rsidR="005D5D05" w:rsidRPr="00EF6C07">
        <w:t xml:space="preserve">(power values) </w:t>
      </w:r>
      <w:r w:rsidRPr="00EF6C07">
        <w:t xml:space="preserve">are averaged to derive the cell quality. </w:t>
      </w:r>
      <w:r w:rsidR="002F611F" w:rsidRPr="00EF6C07">
        <w:t>In doing so, the UE is configured to consider a subset of the detected beams</w:t>
      </w:r>
      <w:r w:rsidR="00004139" w:rsidRPr="00EF6C07">
        <w:t xml:space="preserve">. </w:t>
      </w:r>
      <w:r w:rsidRPr="00EF6C07">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EF6C07">
        <w:t xml:space="preserve">cell(s) and for the non-serving cell(s). Measurement reports may contain the measurement results of the </w:t>
      </w:r>
      <w:r w:rsidR="00056061" w:rsidRPr="00EF6C07">
        <w:rPr>
          <w:i/>
        </w:rPr>
        <w:t>X</w:t>
      </w:r>
      <w:r w:rsidR="00056061" w:rsidRPr="00EF6C07">
        <w:t xml:space="preserve"> </w:t>
      </w:r>
      <w:r w:rsidR="00882EC3" w:rsidRPr="00EF6C07">
        <w:t>best beams if the UE is configured to do so by the gNB.</w:t>
      </w:r>
    </w:p>
    <w:p w14:paraId="5D1CFBC6" w14:textId="77777777" w:rsidR="003D7CD2" w:rsidRPr="00EF6C07" w:rsidRDefault="00C6238E" w:rsidP="003D7CD2">
      <w:r w:rsidRPr="00EF6C07">
        <w:t>The corresponding</w:t>
      </w:r>
      <w:r w:rsidR="003D7CD2" w:rsidRPr="00EF6C07">
        <w:t xml:space="preserve"> high-level measurement model is described below:</w:t>
      </w:r>
    </w:p>
    <w:p w14:paraId="3BF3C853" w14:textId="77777777" w:rsidR="003D7CD2" w:rsidRPr="00EF6C07" w:rsidRDefault="006159B0" w:rsidP="00552B6A">
      <w:pPr>
        <w:pStyle w:val="TH"/>
        <w:rPr>
          <w:rFonts w:ascii="Arial Bold" w:hAnsi="Arial Bold" w:hint="eastAsia"/>
        </w:rPr>
      </w:pPr>
      <w:r w:rsidRPr="00EF6C07">
        <w:rPr>
          <w:noProof/>
        </w:rPr>
        <w:object w:dxaOrig="11984" w:dyaOrig="5887" w14:anchorId="2526F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45pt" o:ole="">
            <v:imagedata r:id="rId13" o:title=""/>
          </v:shape>
          <o:OLEObject Type="Embed" ProgID="Visio.Drawing.11" ShapeID="_x0000_i1025" DrawAspect="Content" ObjectID="_1800168366" r:id="rId14"/>
        </w:object>
      </w:r>
    </w:p>
    <w:p w14:paraId="1258F97D" w14:textId="77777777" w:rsidR="003D7CD2" w:rsidRPr="00EF6C07" w:rsidRDefault="003D7CD2" w:rsidP="00317C4F">
      <w:pPr>
        <w:pStyle w:val="TF"/>
      </w:pPr>
      <w:r w:rsidRPr="00EF6C07">
        <w:t>Figure 9.2.4-1: Measurement Model</w:t>
      </w:r>
    </w:p>
    <w:p w14:paraId="7A67E202" w14:textId="77777777" w:rsidR="003D7CD2" w:rsidRPr="00EF6C07" w:rsidRDefault="00A277CD" w:rsidP="00AE068D">
      <w:pPr>
        <w:pStyle w:val="NO"/>
      </w:pPr>
      <w:r w:rsidRPr="00EF6C07">
        <w:t>NOTE</w:t>
      </w:r>
      <w:r w:rsidR="001F49AF" w:rsidRPr="00EF6C07">
        <w:t xml:space="preserve"> 1</w:t>
      </w:r>
      <w:r w:rsidRPr="00EF6C07">
        <w:t>:</w:t>
      </w:r>
      <w:r w:rsidRPr="00EF6C07">
        <w:tab/>
      </w:r>
      <w:r w:rsidR="003D7CD2" w:rsidRPr="00EF6C07">
        <w:t xml:space="preserve">K beams correspond to the measurements on </w:t>
      </w:r>
      <w:r w:rsidR="00261CD5" w:rsidRPr="00EF6C07">
        <w:t>SSB</w:t>
      </w:r>
      <w:r w:rsidR="003D7CD2" w:rsidRPr="00EF6C07">
        <w:t xml:space="preserve"> or CSI-RS resources configured for L3 mobility by gNB and detected by UE at L1.</w:t>
      </w:r>
    </w:p>
    <w:p w14:paraId="7E56705E" w14:textId="77777777" w:rsidR="003D7CD2" w:rsidRPr="00EF6C07" w:rsidRDefault="003D7CD2" w:rsidP="003D7CD2">
      <w:pPr>
        <w:pStyle w:val="B1"/>
      </w:pPr>
      <w:r w:rsidRPr="00EF6C07">
        <w:t>-</w:t>
      </w:r>
      <w:r w:rsidRPr="00EF6C07">
        <w:tab/>
      </w:r>
      <w:r w:rsidRPr="00EF6C07">
        <w:rPr>
          <w:b/>
        </w:rPr>
        <w:t>A</w:t>
      </w:r>
      <w:r w:rsidRPr="00EF6C07">
        <w:t>: measurements (beam specific samples) internal to the physical layer.</w:t>
      </w:r>
    </w:p>
    <w:p w14:paraId="5521B9E9" w14:textId="77777777" w:rsidR="003D7CD2" w:rsidRPr="00EF6C07" w:rsidRDefault="003D7CD2" w:rsidP="003D7CD2">
      <w:pPr>
        <w:pStyle w:val="B1"/>
      </w:pPr>
      <w:r w:rsidRPr="00EF6C07">
        <w:t>-</w:t>
      </w:r>
      <w:r w:rsidRPr="00EF6C07">
        <w:tab/>
      </w:r>
      <w:r w:rsidRPr="00EF6C07">
        <w:rPr>
          <w:b/>
        </w:rPr>
        <w:t>Layer 1 filtering</w:t>
      </w:r>
      <w:r w:rsidRPr="00EF6C07">
        <w:t xml:space="preserve">: </w:t>
      </w:r>
      <w:r w:rsidR="00E87213" w:rsidRPr="00EF6C07">
        <w:t>i</w:t>
      </w:r>
      <w:r w:rsidRPr="00EF6C07">
        <w:t>nternal layer 1 filtering of the inputs measured at point A. Exact filtering is implementation dependent. How the measurements are actually executed in the physical layer by an implementation (inputs A and Layer 1 filtering) in not constrained by the standard.</w:t>
      </w:r>
    </w:p>
    <w:p w14:paraId="09E611EA" w14:textId="77777777" w:rsidR="003D7CD2" w:rsidRPr="00EF6C07" w:rsidRDefault="003D7CD2" w:rsidP="003D7CD2">
      <w:pPr>
        <w:pStyle w:val="B1"/>
      </w:pPr>
      <w:r w:rsidRPr="00EF6C07">
        <w:t>-</w:t>
      </w:r>
      <w:r w:rsidRPr="00EF6C07">
        <w:tab/>
      </w:r>
      <w:r w:rsidRPr="00EF6C07">
        <w:rPr>
          <w:b/>
        </w:rPr>
        <w:t>A</w:t>
      </w:r>
      <w:r w:rsidRPr="00EF6C07">
        <w:rPr>
          <w:b/>
          <w:vertAlign w:val="superscript"/>
        </w:rPr>
        <w:t>1</w:t>
      </w:r>
      <w:r w:rsidRPr="00EF6C07">
        <w:t xml:space="preserve">: </w:t>
      </w:r>
      <w:r w:rsidR="00E87213" w:rsidRPr="00EF6C07">
        <w:t>measurements</w:t>
      </w:r>
      <w:r w:rsidRPr="00EF6C07">
        <w:t xml:space="preserve"> (i.e. beam specific measurements) reported by layer 1 to layer 3 after layer 1 filtering.</w:t>
      </w:r>
    </w:p>
    <w:p w14:paraId="5A49F18F" w14:textId="77777777" w:rsidR="003D7CD2" w:rsidRPr="00EF6C07" w:rsidRDefault="003D7CD2" w:rsidP="003D7CD2">
      <w:pPr>
        <w:pStyle w:val="B1"/>
      </w:pPr>
      <w:r w:rsidRPr="00EF6C07">
        <w:rPr>
          <w:b/>
        </w:rPr>
        <w:t>-</w:t>
      </w:r>
      <w:r w:rsidRPr="00EF6C07">
        <w:rPr>
          <w:b/>
        </w:rPr>
        <w:tab/>
        <w:t>Beam Consolidation/Selection</w:t>
      </w:r>
      <w:r w:rsidRPr="00EF6C07">
        <w:t>:</w:t>
      </w:r>
      <w:r w:rsidR="00E87213" w:rsidRPr="00EF6C07">
        <w:t xml:space="preserve"> b</w:t>
      </w:r>
      <w:r w:rsidRPr="00EF6C07">
        <w:t xml:space="preserve">eam specific measurements are consolidated to derive cell quality. The behaviour of the Beam consolidation/selection is standardised and the configuration of this module is provided by RRC signalling. </w:t>
      </w:r>
      <w:r w:rsidR="00E87213" w:rsidRPr="00EF6C07">
        <w:t>R</w:t>
      </w:r>
      <w:r w:rsidRPr="00EF6C07">
        <w:t>eporting period at B equals one measurement period at A</w:t>
      </w:r>
      <w:r w:rsidRPr="00EF6C07">
        <w:rPr>
          <w:vertAlign w:val="superscript"/>
        </w:rPr>
        <w:t>1</w:t>
      </w:r>
      <w:r w:rsidRPr="00EF6C07">
        <w:t>.</w:t>
      </w:r>
    </w:p>
    <w:p w14:paraId="61C4D396" w14:textId="77777777" w:rsidR="003D7CD2" w:rsidRPr="00EF6C07" w:rsidRDefault="003D7CD2" w:rsidP="003D7CD2">
      <w:pPr>
        <w:pStyle w:val="B1"/>
      </w:pPr>
      <w:r w:rsidRPr="00EF6C07">
        <w:rPr>
          <w:b/>
        </w:rPr>
        <w:t>-</w:t>
      </w:r>
      <w:r w:rsidRPr="00EF6C07">
        <w:rPr>
          <w:b/>
        </w:rPr>
        <w:tab/>
        <w:t>B</w:t>
      </w:r>
      <w:r w:rsidR="00E87213" w:rsidRPr="00EF6C07">
        <w:t>: a</w:t>
      </w:r>
      <w:r w:rsidRPr="00EF6C07">
        <w:t xml:space="preserve"> measurement (i.e. cell quality) derived from beam-specific measurements reported to layer 3 after beam consolidation/selection.</w:t>
      </w:r>
    </w:p>
    <w:p w14:paraId="56F61D1F" w14:textId="77777777" w:rsidR="003D7CD2" w:rsidRPr="00EF6C07" w:rsidRDefault="003D7CD2" w:rsidP="003D7CD2">
      <w:pPr>
        <w:pStyle w:val="B1"/>
      </w:pPr>
      <w:r w:rsidRPr="00EF6C07">
        <w:t>-</w:t>
      </w:r>
      <w:r w:rsidRPr="00EF6C07">
        <w:tab/>
      </w:r>
      <w:r w:rsidRPr="00EF6C07">
        <w:rPr>
          <w:b/>
        </w:rPr>
        <w:t>Layer 3 filtering for cell quality</w:t>
      </w:r>
      <w:r w:rsidRPr="00EF6C07">
        <w:t xml:space="preserve">: filtering performed on the measurements provided at point B. The behaviour of the Layer 3 filters </w:t>
      </w:r>
      <w:r w:rsidR="00521698" w:rsidRPr="00EF6C07">
        <w:t>is</w:t>
      </w:r>
      <w:r w:rsidRPr="00EF6C07">
        <w:t xml:space="preserve"> standardised and the configuration of the layer 3 filters is provided by RRC signalling. Filtering reporting period at C equals one measurement period at B.</w:t>
      </w:r>
    </w:p>
    <w:p w14:paraId="3AC8233A" w14:textId="77777777" w:rsidR="003D7CD2" w:rsidRPr="00EF6C07" w:rsidRDefault="003D7CD2" w:rsidP="003D7CD2">
      <w:pPr>
        <w:pStyle w:val="B1"/>
      </w:pPr>
      <w:r w:rsidRPr="00EF6C07">
        <w:t>-</w:t>
      </w:r>
      <w:r w:rsidRPr="00EF6C07">
        <w:tab/>
      </w:r>
      <w:r w:rsidRPr="00EF6C07">
        <w:rPr>
          <w:b/>
        </w:rPr>
        <w:t>C</w:t>
      </w:r>
      <w:r w:rsidRPr="00EF6C07">
        <w:t>: a measurement after processing in the layer 3 filter. The reporting rate is identical to the reporting rate at point B. This measurement is used as input for one or more evaluation of reporting criteria.</w:t>
      </w:r>
    </w:p>
    <w:p w14:paraId="2AFC304E" w14:textId="77777777" w:rsidR="003D7CD2" w:rsidRPr="00EF6C07" w:rsidRDefault="003D7CD2" w:rsidP="003D7CD2">
      <w:pPr>
        <w:pStyle w:val="B1"/>
      </w:pPr>
      <w:r w:rsidRPr="00EF6C07">
        <w:t>-</w:t>
      </w:r>
      <w:r w:rsidRPr="00EF6C07">
        <w:tab/>
      </w:r>
      <w:r w:rsidRPr="00EF6C07">
        <w:rPr>
          <w:b/>
        </w:rPr>
        <w:t>Evaluation of reporting criteria</w:t>
      </w:r>
      <w:r w:rsidRPr="00EF6C07">
        <w:t>: checks whether actual measurement reporting is necessary at point D. The evaluation can be based on more than one flow of measurements at reference point C e.g. to compare between different measurements. This is illustrated by input C and C</w:t>
      </w:r>
      <w:r w:rsidRPr="00EF6C07">
        <w:rPr>
          <w:vertAlign w:val="superscript"/>
        </w:rPr>
        <w:t>1</w:t>
      </w:r>
      <w:r w:rsidRPr="00EF6C07">
        <w:t xml:space="preserve">. The UE shall evaluate the reporting criteria at least </w:t>
      </w:r>
      <w:r w:rsidRPr="00EF6C07">
        <w:lastRenderedPageBreak/>
        <w:t>every time a new measurement result is reported at point C, C</w:t>
      </w:r>
      <w:r w:rsidRPr="00EF6C07">
        <w:rPr>
          <w:vertAlign w:val="superscript"/>
        </w:rPr>
        <w:t>1</w:t>
      </w:r>
      <w:r w:rsidRPr="00EF6C07">
        <w:t>. The reporting criteria are standardised and the configuration is provided by RRC signalling (UE measurements).</w:t>
      </w:r>
    </w:p>
    <w:p w14:paraId="27D5D7B6" w14:textId="77777777" w:rsidR="003D7CD2" w:rsidRPr="00EF6C07" w:rsidRDefault="003D7CD2" w:rsidP="003D7CD2">
      <w:pPr>
        <w:pStyle w:val="B1"/>
      </w:pPr>
      <w:r w:rsidRPr="00EF6C07">
        <w:t>-</w:t>
      </w:r>
      <w:r w:rsidRPr="00EF6C07">
        <w:tab/>
      </w:r>
      <w:r w:rsidRPr="00EF6C07">
        <w:rPr>
          <w:b/>
        </w:rPr>
        <w:t>D</w:t>
      </w:r>
      <w:r w:rsidR="00E87213" w:rsidRPr="00EF6C07">
        <w:t>: m</w:t>
      </w:r>
      <w:r w:rsidRPr="00EF6C07">
        <w:t>easurement report information (message) sent on the radio interface.</w:t>
      </w:r>
    </w:p>
    <w:p w14:paraId="51C11D82" w14:textId="77777777" w:rsidR="003D7CD2" w:rsidRPr="00EF6C07" w:rsidRDefault="00456D93" w:rsidP="003D7CD2">
      <w:pPr>
        <w:pStyle w:val="B1"/>
      </w:pPr>
      <w:r w:rsidRPr="00EF6C07">
        <w:t>-</w:t>
      </w:r>
      <w:r w:rsidR="003D7CD2" w:rsidRPr="00EF6C07">
        <w:tab/>
      </w:r>
      <w:r w:rsidR="003D7CD2" w:rsidRPr="00EF6C07">
        <w:rPr>
          <w:b/>
        </w:rPr>
        <w:t>L3 Beam filtering</w:t>
      </w:r>
      <w:r w:rsidR="003D7CD2" w:rsidRPr="00EF6C07">
        <w:t xml:space="preserve">: </w:t>
      </w:r>
      <w:r w:rsidR="00E87213" w:rsidRPr="00EF6C07">
        <w:t>f</w:t>
      </w:r>
      <w:r w:rsidR="003D7CD2" w:rsidRPr="00EF6C07">
        <w:t>iltering performed on the measurements (i.e. beam specific measurements) provided at point A</w:t>
      </w:r>
      <w:r w:rsidR="003D7CD2" w:rsidRPr="00EF6C07">
        <w:rPr>
          <w:vertAlign w:val="superscript"/>
        </w:rPr>
        <w:t>1</w:t>
      </w:r>
      <w:r w:rsidR="003D7CD2" w:rsidRPr="00EF6C07">
        <w:t xml:space="preserve">. The behaviour of the beam filters </w:t>
      </w:r>
      <w:r w:rsidR="00521698" w:rsidRPr="00EF6C07">
        <w:t>is</w:t>
      </w:r>
      <w:r w:rsidR="003D7CD2" w:rsidRPr="00EF6C07">
        <w:t xml:space="preserve"> standardised and the configuration of the beam filters is provided by RRC signalling. Filtering reporting period at E equals one measurement period at A</w:t>
      </w:r>
      <w:r w:rsidR="003D7CD2" w:rsidRPr="00EF6C07">
        <w:rPr>
          <w:vertAlign w:val="superscript"/>
        </w:rPr>
        <w:t>1</w:t>
      </w:r>
      <w:r w:rsidR="003D7CD2" w:rsidRPr="00EF6C07">
        <w:t>.</w:t>
      </w:r>
    </w:p>
    <w:p w14:paraId="7895ED7F" w14:textId="77777777" w:rsidR="003D7CD2" w:rsidRPr="00EF6C07" w:rsidRDefault="00456D93" w:rsidP="003D7CD2">
      <w:pPr>
        <w:pStyle w:val="B1"/>
      </w:pPr>
      <w:r w:rsidRPr="00EF6C07">
        <w:t>-</w:t>
      </w:r>
      <w:r w:rsidR="003D7CD2" w:rsidRPr="00EF6C07">
        <w:tab/>
      </w:r>
      <w:r w:rsidR="003D7CD2" w:rsidRPr="00EF6C07">
        <w:rPr>
          <w:b/>
        </w:rPr>
        <w:t>E</w:t>
      </w:r>
      <w:r w:rsidR="003D7CD2" w:rsidRPr="00EF6C07">
        <w:t xml:space="preserve">: </w:t>
      </w:r>
      <w:r w:rsidR="00E87213" w:rsidRPr="00EF6C07">
        <w:t>a</w:t>
      </w:r>
      <w:r w:rsidR="003D7CD2" w:rsidRPr="00EF6C07">
        <w:t xml:space="preserve"> measurement (i.e. beam-specific measurement) after processing in the beam filter. The reporting rate is identical to the reporting rate at point A</w:t>
      </w:r>
      <w:r w:rsidR="003D7CD2" w:rsidRPr="00EF6C07">
        <w:rPr>
          <w:vertAlign w:val="superscript"/>
        </w:rPr>
        <w:t>1</w:t>
      </w:r>
      <w:r w:rsidR="003D7CD2" w:rsidRPr="00EF6C07">
        <w:t>. This measurement is used as input for selecting the X measurements to be reported.</w:t>
      </w:r>
    </w:p>
    <w:p w14:paraId="2AC52935" w14:textId="77777777" w:rsidR="003D7CD2" w:rsidRPr="00EF6C07" w:rsidRDefault="003D7CD2" w:rsidP="003D7CD2">
      <w:pPr>
        <w:pStyle w:val="B1"/>
      </w:pPr>
      <w:r w:rsidRPr="00EF6C07">
        <w:t>-</w:t>
      </w:r>
      <w:r w:rsidRPr="00EF6C07">
        <w:tab/>
      </w:r>
      <w:r w:rsidRPr="00EF6C07">
        <w:rPr>
          <w:b/>
        </w:rPr>
        <w:t>Beam Selection for beam reporting</w:t>
      </w:r>
      <w:r w:rsidRPr="00EF6C07">
        <w:t>: selects the X measurements from the measurements provided at point E. The behaviour of the beam selection is standardised and the configuration of this module</w:t>
      </w:r>
      <w:r w:rsidR="004456C6" w:rsidRPr="00EF6C07">
        <w:t xml:space="preserve"> is provided by RRC signalling.</w:t>
      </w:r>
    </w:p>
    <w:p w14:paraId="68CAAAB2" w14:textId="77777777" w:rsidR="003D7CD2" w:rsidRPr="00EF6C07" w:rsidRDefault="003D7CD2" w:rsidP="003D7CD2">
      <w:pPr>
        <w:pStyle w:val="B1"/>
      </w:pPr>
      <w:r w:rsidRPr="00EF6C07">
        <w:t>-</w:t>
      </w:r>
      <w:r w:rsidRPr="00EF6C07">
        <w:tab/>
      </w:r>
      <w:r w:rsidRPr="00EF6C07">
        <w:rPr>
          <w:b/>
        </w:rPr>
        <w:t>F</w:t>
      </w:r>
      <w:r w:rsidRPr="00EF6C07">
        <w:t xml:space="preserve">: </w:t>
      </w:r>
      <w:r w:rsidR="00E87213" w:rsidRPr="00EF6C07">
        <w:t>b</w:t>
      </w:r>
      <w:r w:rsidRPr="00EF6C07">
        <w:t>eam measurement information included in measurement report (sent) on the radio interface.</w:t>
      </w:r>
    </w:p>
    <w:p w14:paraId="420363B4" w14:textId="09B4611C" w:rsidR="003D7CD2" w:rsidRPr="00EF6C07" w:rsidRDefault="003D7CD2" w:rsidP="00AE068D">
      <w:r w:rsidRPr="00EF6C07">
        <w:t>Layer 1 filtering introduce</w:t>
      </w:r>
      <w:r w:rsidR="00E87213" w:rsidRPr="00EF6C07">
        <w:t>s</w:t>
      </w:r>
      <w:r w:rsidRPr="00EF6C07">
        <w:t xml:space="preserve"> a certain level of measurement averaging. How and when the UE exactly performs th</w:t>
      </w:r>
      <w:r w:rsidR="00E87213" w:rsidRPr="00EF6C07">
        <w:t xml:space="preserve">e required measurements is </w:t>
      </w:r>
      <w:r w:rsidRPr="00EF6C07">
        <w:t xml:space="preserve">implementation specific to the point that the output at B fulfils the performance requirements set in </w:t>
      </w:r>
      <w:r w:rsidR="00AD5B8F" w:rsidRPr="00EF6C07">
        <w:t xml:space="preserve">TS 38.133 </w:t>
      </w:r>
      <w:r w:rsidRPr="00EF6C07">
        <w:t>[</w:t>
      </w:r>
      <w:r w:rsidR="00AD5B8F" w:rsidRPr="00EF6C07">
        <w:t>13</w:t>
      </w:r>
      <w:r w:rsidRPr="00EF6C07">
        <w:t xml:space="preserve">]. Layer 3 filtering </w:t>
      </w:r>
      <w:r w:rsidR="00521698" w:rsidRPr="00EF6C07">
        <w:t xml:space="preserve">for cell quality </w:t>
      </w:r>
      <w:r w:rsidRPr="00EF6C07">
        <w:t xml:space="preserve">and </w:t>
      </w:r>
      <w:r w:rsidR="00521698" w:rsidRPr="00EF6C07">
        <w:t xml:space="preserve">related </w:t>
      </w:r>
      <w:r w:rsidRPr="00EF6C07">
        <w:t xml:space="preserve">parameters used </w:t>
      </w:r>
      <w:r w:rsidR="00521698" w:rsidRPr="00EF6C07">
        <w:t>are</w:t>
      </w:r>
      <w:r w:rsidRPr="00EF6C07">
        <w:t xml:space="preserve"> specified in</w:t>
      </w:r>
      <w:r w:rsidR="00E87213" w:rsidRPr="00EF6C07">
        <w:t xml:space="preserve"> TS 38.331 [</w:t>
      </w:r>
      <w:r w:rsidR="00AD5B8F" w:rsidRPr="00EF6C07">
        <w:t>12</w:t>
      </w:r>
      <w:r w:rsidR="00E87213" w:rsidRPr="00EF6C07">
        <w:t>]</w:t>
      </w:r>
      <w:r w:rsidRPr="00EF6C07">
        <w:t xml:space="preserve"> and do not introduce any delay in the sample availability between B and C. Measurement at point C, C</w:t>
      </w:r>
      <w:r w:rsidRPr="00EF6C07">
        <w:rPr>
          <w:vertAlign w:val="superscript"/>
        </w:rPr>
        <w:t>1</w:t>
      </w:r>
      <w:r w:rsidRPr="00EF6C07">
        <w:t xml:space="preserve"> is the input used in the event evaluation. L3 Beam filtering and </w:t>
      </w:r>
      <w:r w:rsidR="00521698" w:rsidRPr="00EF6C07">
        <w:t xml:space="preserve">related </w:t>
      </w:r>
      <w:r w:rsidRPr="00EF6C07">
        <w:t xml:space="preserve">parameters used </w:t>
      </w:r>
      <w:r w:rsidR="00521698" w:rsidRPr="00EF6C07">
        <w:t>are</w:t>
      </w:r>
      <w:r w:rsidRPr="00EF6C07">
        <w:t xml:space="preserve"> specified in </w:t>
      </w:r>
      <w:r w:rsidR="00AD5B8F" w:rsidRPr="00EF6C07">
        <w:t>TS 38.331 [12]</w:t>
      </w:r>
      <w:r w:rsidRPr="00EF6C07">
        <w:t xml:space="preserve"> and </w:t>
      </w:r>
      <w:r w:rsidR="00521698" w:rsidRPr="00EF6C07">
        <w:t>do</w:t>
      </w:r>
      <w:r w:rsidRPr="00EF6C07">
        <w:t xml:space="preserve"> not introduce any delay in the sample availability between </w:t>
      </w:r>
      <w:ins w:id="7" w:author="OPPO (Qianxi Lu)" w:date="2024-12-20T08:53:00Z" w16du:dateUtc="2024-12-20T00:53:00Z">
        <w:r w:rsidR="00EE2057">
          <w:rPr>
            <w:rFonts w:eastAsia="等线" w:hint="eastAsia"/>
            <w:lang w:eastAsia="zh-CN"/>
          </w:rPr>
          <w:t>A</w:t>
        </w:r>
        <w:r w:rsidR="00EE2057" w:rsidRPr="00EF6C07">
          <w:rPr>
            <w:vertAlign w:val="superscript"/>
          </w:rPr>
          <w:t>1</w:t>
        </w:r>
      </w:ins>
      <w:del w:id="8" w:author="OPPO (Qianxi Lu)" w:date="2024-12-20T08:53:00Z" w16du:dateUtc="2024-12-20T00:53:00Z">
        <w:r w:rsidRPr="00EF6C07" w:rsidDel="00EE2057">
          <w:delText>E</w:delText>
        </w:r>
      </w:del>
      <w:r w:rsidRPr="00EF6C07">
        <w:t xml:space="preserve"> and </w:t>
      </w:r>
      <w:del w:id="9" w:author="OPPO (Qianxi Lu)" w:date="2024-12-20T08:53:00Z" w16du:dateUtc="2024-12-20T00:53:00Z">
        <w:r w:rsidRPr="00EF6C07" w:rsidDel="00EE2057">
          <w:delText>F</w:delText>
        </w:r>
      </w:del>
      <w:ins w:id="10" w:author="OPPO (Qianxi Lu)" w:date="2024-12-20T08:53:00Z" w16du:dateUtc="2024-12-20T00:53:00Z">
        <w:r w:rsidR="00EE2057">
          <w:rPr>
            <w:rFonts w:eastAsia="等线" w:hint="eastAsia"/>
            <w:lang w:eastAsia="zh-CN"/>
          </w:rPr>
          <w:t>E</w:t>
        </w:r>
      </w:ins>
      <w:r w:rsidRPr="00EF6C07">
        <w:t>.</w:t>
      </w:r>
    </w:p>
    <w:p w14:paraId="1714BF98" w14:textId="77777777" w:rsidR="00376EE3" w:rsidRPr="00EF6C07" w:rsidRDefault="00376EE3" w:rsidP="00AE068D">
      <w:r w:rsidRPr="00EF6C07">
        <w:t>Measurement reports are characterized by the following:</w:t>
      </w:r>
    </w:p>
    <w:p w14:paraId="1206DD79" w14:textId="77777777" w:rsidR="00376EE3" w:rsidRPr="00EF6C07" w:rsidRDefault="00376EE3" w:rsidP="00AE068D">
      <w:pPr>
        <w:pStyle w:val="B1"/>
      </w:pPr>
      <w:r w:rsidRPr="00EF6C07">
        <w:t>-</w:t>
      </w:r>
      <w:r w:rsidRPr="00EF6C07">
        <w:tab/>
      </w:r>
      <w:r w:rsidR="004D7E65" w:rsidRPr="00EF6C07">
        <w:t>Measurement reports include</w:t>
      </w:r>
      <w:r w:rsidRPr="00EF6C07">
        <w:t xml:space="preserve"> the measurement identity of the associated measurement configuration that triggered the reporting;</w:t>
      </w:r>
    </w:p>
    <w:p w14:paraId="2C6B27BA" w14:textId="77777777" w:rsidR="00376EE3" w:rsidRPr="00EF6C07" w:rsidRDefault="00376EE3" w:rsidP="00AE068D">
      <w:pPr>
        <w:pStyle w:val="B1"/>
      </w:pPr>
      <w:r w:rsidRPr="00EF6C07">
        <w:t>-</w:t>
      </w:r>
      <w:r w:rsidRPr="00EF6C07">
        <w:tab/>
      </w:r>
      <w:r w:rsidR="004D7E65" w:rsidRPr="00EF6C07">
        <w:t>C</w:t>
      </w:r>
      <w:r w:rsidRPr="00EF6C07">
        <w:t xml:space="preserve">ell </w:t>
      </w:r>
      <w:r w:rsidR="004D7E65" w:rsidRPr="00EF6C07">
        <w:t xml:space="preserve">and beam </w:t>
      </w:r>
      <w:r w:rsidRPr="00EF6C07">
        <w:t>measurement quantities to be included</w:t>
      </w:r>
      <w:r w:rsidR="004D7E65" w:rsidRPr="00EF6C07">
        <w:t xml:space="preserve"> in measurement reports are configured by the network</w:t>
      </w:r>
      <w:r w:rsidRPr="00EF6C07">
        <w:t>;</w:t>
      </w:r>
    </w:p>
    <w:p w14:paraId="25DFC9F6" w14:textId="77777777" w:rsidR="00376EE3" w:rsidRPr="00EF6C07" w:rsidRDefault="00376EE3" w:rsidP="00AE068D">
      <w:pPr>
        <w:pStyle w:val="B1"/>
      </w:pPr>
      <w:r w:rsidRPr="00EF6C07">
        <w:t>-</w:t>
      </w:r>
      <w:r w:rsidRPr="00EF6C07">
        <w:tab/>
        <w:t>The number of non-serving cells to be reported can be limited through configuration by the network;</w:t>
      </w:r>
    </w:p>
    <w:p w14:paraId="1553AF79" w14:textId="77777777" w:rsidR="004D7E65" w:rsidRPr="00EF6C07" w:rsidRDefault="00376EE3" w:rsidP="00AE068D">
      <w:pPr>
        <w:pStyle w:val="B1"/>
      </w:pPr>
      <w:r w:rsidRPr="00EF6C07">
        <w:t>-</w:t>
      </w:r>
      <w:r w:rsidRPr="00EF6C07">
        <w:tab/>
      </w:r>
      <w:r w:rsidR="004D7E65" w:rsidRPr="00EF6C07">
        <w:t>Cells belonging to a blacklist configured by the network are not used in event evaluation and reporting, and conversely when a whitelist is configured by the network, only the cells belonging to the whitelist are used in event evaluation and reporting;</w:t>
      </w:r>
    </w:p>
    <w:p w14:paraId="467F64E9" w14:textId="77777777" w:rsidR="004D7E65" w:rsidRPr="00EF6C07" w:rsidRDefault="004D7E65" w:rsidP="007E3A34">
      <w:pPr>
        <w:pStyle w:val="B1"/>
      </w:pPr>
      <w:r w:rsidRPr="00EF6C07">
        <w:t>-</w:t>
      </w:r>
      <w:r w:rsidRPr="00EF6C07">
        <w:tab/>
        <w:t>Beam measurements to be included in measurement reports are configured by the network (beam identifier only, measurement result and beam identifi</w:t>
      </w:r>
      <w:r w:rsidR="007E3A34" w:rsidRPr="00EF6C07">
        <w:t>er, or no beam reporting).</w:t>
      </w:r>
    </w:p>
    <w:p w14:paraId="204F2214" w14:textId="77777777" w:rsidR="001A33AB" w:rsidRPr="00EF6C07" w:rsidRDefault="001A33AB" w:rsidP="001A33AB">
      <w:r w:rsidRPr="00EF6C07">
        <w:t>Intra-frequency neighbour (cell) measurements and inter-frequency neighbour (cell) measurements are defined as follows:</w:t>
      </w:r>
    </w:p>
    <w:p w14:paraId="16DB0E2B" w14:textId="77777777" w:rsidR="001A33AB" w:rsidRPr="00EF6C07" w:rsidRDefault="001A33AB" w:rsidP="001A33AB">
      <w:pPr>
        <w:pStyle w:val="B1"/>
      </w:pPr>
      <w:r w:rsidRPr="00EF6C07">
        <w:t>-</w:t>
      </w:r>
      <w:r w:rsidRPr="00EF6C07">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6CBB443C" w14:textId="77777777" w:rsidR="001A33AB" w:rsidRPr="00EF6C07" w:rsidRDefault="001A33AB" w:rsidP="001A33AB">
      <w:pPr>
        <w:pStyle w:val="B1"/>
      </w:pPr>
      <w:r w:rsidRPr="00EF6C07">
        <w:t>-</w:t>
      </w:r>
      <w:r w:rsidRPr="00EF6C07">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6735AFF9" w14:textId="77777777" w:rsidR="004A1502" w:rsidRPr="00EF6C07" w:rsidRDefault="004A1502" w:rsidP="004A1502">
      <w:pPr>
        <w:pStyle w:val="NO"/>
      </w:pPr>
      <w:r w:rsidRPr="00EF6C07">
        <w:t>NOTE</w:t>
      </w:r>
      <w:r w:rsidR="001F49AF" w:rsidRPr="00EF6C07">
        <w:t xml:space="preserve"> 2</w:t>
      </w:r>
      <w:r w:rsidRPr="00EF6C07">
        <w:t>:</w:t>
      </w:r>
      <w:r w:rsidRPr="00EF6C07">
        <w:tab/>
      </w:r>
      <w:r w:rsidR="00AD667C" w:rsidRPr="00EF6C07">
        <w:t>F</w:t>
      </w:r>
      <w:r w:rsidRPr="00EF6C07">
        <w:t>or SSB based measurements, one measurement object corresponds to one SSB and the UE considers different SSBs as different cells.</w:t>
      </w:r>
    </w:p>
    <w:p w14:paraId="11ACDF2B" w14:textId="77777777" w:rsidR="001F49AF" w:rsidRPr="00EF6C07" w:rsidRDefault="001A33AB" w:rsidP="001F49AF">
      <w:pPr>
        <w:pStyle w:val="B1"/>
      </w:pPr>
      <w:r w:rsidRPr="00EF6C07">
        <w:t>-</w:t>
      </w:r>
      <w:r w:rsidRPr="00EF6C07">
        <w:tab/>
        <w:t>CSI-RS based intra-frequency measurement:</w:t>
      </w:r>
      <w:r w:rsidR="001F49AF" w:rsidRPr="00EF6C07">
        <w:rPr>
          <w:lang w:eastAsia="zh-CN"/>
        </w:rPr>
        <w:t xml:space="preserve"> </w:t>
      </w:r>
      <w:r w:rsidR="001F49AF" w:rsidRPr="00EF6C07">
        <w:t>a measurement is defined as a CSI-RS based intra-frequency measurement provided that:</w:t>
      </w:r>
    </w:p>
    <w:p w14:paraId="2FFA23D4" w14:textId="77777777" w:rsidR="001F49AF" w:rsidRPr="00EF6C07" w:rsidRDefault="001F49AF" w:rsidP="00872B3C">
      <w:pPr>
        <w:pStyle w:val="B2"/>
      </w:pPr>
      <w:r w:rsidRPr="00EF6C07">
        <w:t>-</w:t>
      </w:r>
      <w:r w:rsidRPr="00EF6C07">
        <w:tab/>
        <w:t>The SCS of CSI-RS resources on the neighbour cell configured for measurement is the same as the SCS of CSI-RS resources on the serving cell indicated for measurement</w:t>
      </w:r>
      <w:r w:rsidR="008C2444" w:rsidRPr="00EF6C07">
        <w:t>;</w:t>
      </w:r>
      <w:r w:rsidRPr="00EF6C07">
        <w:t xml:space="preserve"> and</w:t>
      </w:r>
    </w:p>
    <w:p w14:paraId="2A3D4021" w14:textId="77777777" w:rsidR="001F49AF" w:rsidRPr="00EF6C07" w:rsidRDefault="001F49AF" w:rsidP="00872B3C">
      <w:pPr>
        <w:pStyle w:val="B2"/>
      </w:pPr>
      <w:r w:rsidRPr="00EF6C07">
        <w:t>-</w:t>
      </w:r>
      <w:r w:rsidRPr="00EF6C07">
        <w:tab/>
        <w:t>For SCS = 60kHz, the CP type of CSI-RS resources on the neighbour cell configured for measurement is the same as the CP type of CSI-RS resources on the serving cell indicated for measurement</w:t>
      </w:r>
      <w:r w:rsidR="008C2444" w:rsidRPr="00EF6C07">
        <w:t>;</w:t>
      </w:r>
      <w:r w:rsidRPr="00EF6C07">
        <w:t xml:space="preserve"> and</w:t>
      </w:r>
    </w:p>
    <w:p w14:paraId="0AD1E9BD" w14:textId="77777777" w:rsidR="001A33AB" w:rsidRPr="00EF6C07" w:rsidRDefault="001F49AF" w:rsidP="00872B3C">
      <w:pPr>
        <w:pStyle w:val="B2"/>
      </w:pPr>
      <w:r w:rsidRPr="00EF6C07">
        <w:lastRenderedPageBreak/>
        <w:t>-</w:t>
      </w:r>
      <w:r w:rsidRPr="00EF6C07">
        <w:tab/>
        <w:t>The centre frequency of CSI-RS resources on the neighbour cell configured for measurement is the same as the centre frequency of CSI-RS resource on the serving cell indicated for measurement.</w:t>
      </w:r>
    </w:p>
    <w:p w14:paraId="3200B088" w14:textId="77777777" w:rsidR="001F49AF" w:rsidRPr="00EF6C07" w:rsidRDefault="001A33AB" w:rsidP="001F49AF">
      <w:pPr>
        <w:pStyle w:val="B1"/>
      </w:pPr>
      <w:r w:rsidRPr="00EF6C07">
        <w:t>-</w:t>
      </w:r>
      <w:r w:rsidRPr="00EF6C07">
        <w:tab/>
        <w:t xml:space="preserve">CSI-RS based inter-frequency measurement: </w:t>
      </w:r>
      <w:r w:rsidR="001F49AF" w:rsidRPr="00EF6C07">
        <w:t>a measurement is defined as a CSI-RS based inter-frequency measurement if it is not a CSI-RS based intra-frequency measurement</w:t>
      </w:r>
      <w:r w:rsidR="001F49AF" w:rsidRPr="00EF6C07">
        <w:rPr>
          <w:lang w:eastAsia="zh-CN"/>
        </w:rPr>
        <w:t>.</w:t>
      </w:r>
    </w:p>
    <w:p w14:paraId="5F812613" w14:textId="77777777" w:rsidR="001A33AB" w:rsidRPr="00EF6C07" w:rsidRDefault="001F49AF" w:rsidP="00872B3C">
      <w:pPr>
        <w:pStyle w:val="NO"/>
      </w:pPr>
      <w:r w:rsidRPr="00EF6C07">
        <w:t>NOTE 3:</w:t>
      </w:r>
      <w:r w:rsidRPr="00EF6C07">
        <w:tab/>
        <w:t>Extended CP for CSI-RS based measurement is not supported in this release.</w:t>
      </w:r>
    </w:p>
    <w:p w14:paraId="789E8A7B" w14:textId="77777777" w:rsidR="008D2724" w:rsidRPr="00EF6C07" w:rsidRDefault="001A33AB" w:rsidP="001A33AB">
      <w:r w:rsidRPr="00EF6C07">
        <w:t>Whether a measurement is non-gap-assisted or gap-assisted depends on the capability of the UE, the active BWP of the UE and the current operating frequency</w:t>
      </w:r>
      <w:r w:rsidR="008D2724" w:rsidRPr="00EF6C07">
        <w:t>:</w:t>
      </w:r>
    </w:p>
    <w:p w14:paraId="753379E1" w14:textId="77777777" w:rsidR="008D2724" w:rsidRPr="00EF6C07" w:rsidRDefault="008D2724" w:rsidP="008D2724">
      <w:pPr>
        <w:pStyle w:val="B1"/>
      </w:pPr>
      <w:r w:rsidRPr="00EF6C07">
        <w:t>-</w:t>
      </w:r>
      <w:r w:rsidRPr="00EF6C07">
        <w:tab/>
        <w:t>For SSB based inter-frequency, a measurement gap configuration is always provided in the following cases:</w:t>
      </w:r>
    </w:p>
    <w:p w14:paraId="52D7ADD7" w14:textId="77777777" w:rsidR="008D2724" w:rsidRPr="00EF6C07" w:rsidRDefault="00385040" w:rsidP="00385040">
      <w:pPr>
        <w:pStyle w:val="B2"/>
      </w:pPr>
      <w:r w:rsidRPr="00EF6C07">
        <w:t>-</w:t>
      </w:r>
      <w:r w:rsidRPr="00EF6C07">
        <w:tab/>
      </w:r>
      <w:r w:rsidR="008D2724" w:rsidRPr="00EF6C07">
        <w:t>If the UE only supports per-UE measurement gaps;</w:t>
      </w:r>
    </w:p>
    <w:p w14:paraId="3734E9BF" w14:textId="77777777" w:rsidR="008D2724" w:rsidRPr="00EF6C07" w:rsidRDefault="00385040" w:rsidP="00385040">
      <w:pPr>
        <w:pStyle w:val="B2"/>
      </w:pPr>
      <w:r w:rsidRPr="00EF6C07">
        <w:t>-</w:t>
      </w:r>
      <w:r w:rsidRPr="00EF6C07">
        <w:tab/>
      </w:r>
      <w:r w:rsidR="008D2724" w:rsidRPr="00EF6C07">
        <w:t>If the UE supports per-FR measurement gaps and any of the serving cells are in the same frequency range of the measurement object.</w:t>
      </w:r>
    </w:p>
    <w:p w14:paraId="03F819A9" w14:textId="77777777" w:rsidR="008D2724" w:rsidRPr="00EF6C07" w:rsidRDefault="008D2724" w:rsidP="008D2724">
      <w:pPr>
        <w:pStyle w:val="B1"/>
      </w:pPr>
      <w:r w:rsidRPr="00EF6C07">
        <w:t>-</w:t>
      </w:r>
      <w:r w:rsidRPr="00EF6C07">
        <w:tab/>
        <w:t>For SSB based intra-frequency measurement, a measurement gap configuration is always provided in the following case:</w:t>
      </w:r>
    </w:p>
    <w:p w14:paraId="5FFD10A1" w14:textId="77777777" w:rsidR="008D2724" w:rsidRPr="00EF6C07" w:rsidRDefault="00385040" w:rsidP="008D2724">
      <w:pPr>
        <w:pStyle w:val="B2"/>
      </w:pPr>
      <w:r w:rsidRPr="00EF6C07">
        <w:t>-</w:t>
      </w:r>
      <w:r w:rsidRPr="00EF6C07">
        <w:tab/>
      </w:r>
      <w:r w:rsidR="008D2724" w:rsidRPr="00EF6C07">
        <w:t>Other than the initial BWP, if any of the UE configured BWPs do not contain the frequency domain resources of the SSB associated to the initial DL BWP.</w:t>
      </w:r>
    </w:p>
    <w:p w14:paraId="0A73DF16" w14:textId="77777777" w:rsidR="001A33AB" w:rsidRDefault="001A33AB" w:rsidP="001A33AB">
      <w:pPr>
        <w:rPr>
          <w:rFonts w:eastAsia="等线"/>
          <w:lang w:eastAsia="zh-CN"/>
        </w:rPr>
      </w:pPr>
      <w:r w:rsidRPr="00EF6C07">
        <w:t>In non-gap-assisted scenarios, the UE shall be able to carry out such measurements without measurement gaps. In gap-assisted scenarios, the UE cannot be assumed to be able to carry out such measurements without measurement gaps.</w:t>
      </w:r>
    </w:p>
    <w:p w14:paraId="2B0C0BE7" w14:textId="48D033AD" w:rsidR="0026467D" w:rsidRPr="0026467D" w:rsidRDefault="0026467D" w:rsidP="0026467D">
      <w:pPr>
        <w:pBdr>
          <w:top w:val="single" w:sz="4" w:space="1" w:color="auto"/>
          <w:left w:val="single" w:sz="4" w:space="4" w:color="auto"/>
          <w:bottom w:val="single" w:sz="4" w:space="1" w:color="auto"/>
          <w:right w:val="single" w:sz="4" w:space="4" w:color="auto"/>
        </w:pBdr>
        <w:jc w:val="center"/>
        <w:rPr>
          <w:rFonts w:eastAsia="等线"/>
          <w:i/>
          <w:iCs/>
          <w:lang w:eastAsia="zh-CN"/>
        </w:rPr>
      </w:pPr>
      <w:r w:rsidRPr="0026467D">
        <w:rPr>
          <w:rFonts w:eastAsia="等线" w:hint="eastAsia"/>
          <w:i/>
          <w:iCs/>
          <w:highlight w:val="yellow"/>
          <w:lang w:eastAsia="zh-CN"/>
        </w:rPr>
        <w:t>Change Stop</w:t>
      </w:r>
    </w:p>
    <w:p w14:paraId="1F3ABA5C" w14:textId="77777777" w:rsidR="0026467D" w:rsidRPr="0026467D" w:rsidRDefault="0026467D" w:rsidP="001A33AB">
      <w:pPr>
        <w:rPr>
          <w:rFonts w:eastAsia="等线"/>
          <w:lang w:eastAsia="zh-CN"/>
        </w:rPr>
      </w:pPr>
    </w:p>
    <w:sectPr w:rsidR="0026467D" w:rsidRPr="002646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33E8B" w14:textId="77777777" w:rsidR="00E30C81" w:rsidRDefault="00E30C81">
      <w:r>
        <w:separator/>
      </w:r>
    </w:p>
    <w:p w14:paraId="4C333529" w14:textId="77777777" w:rsidR="00E30C81" w:rsidRDefault="00E30C81"/>
  </w:endnote>
  <w:endnote w:type="continuationSeparator" w:id="0">
    <w:p w14:paraId="6EDCAF31" w14:textId="77777777" w:rsidR="00E30C81" w:rsidRDefault="00E30C81">
      <w:r>
        <w:continuationSeparator/>
      </w:r>
    </w:p>
    <w:p w14:paraId="2339E383" w14:textId="77777777" w:rsidR="00E30C81" w:rsidRDefault="00E30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70EA" w14:textId="77777777" w:rsidR="00DB0360" w:rsidRDefault="00DB036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D079D" w14:textId="77777777" w:rsidR="00E30C81" w:rsidRDefault="00E30C81">
      <w:r>
        <w:separator/>
      </w:r>
    </w:p>
    <w:p w14:paraId="14D9FD7C" w14:textId="77777777" w:rsidR="00E30C81" w:rsidRDefault="00E30C81"/>
  </w:footnote>
  <w:footnote w:type="continuationSeparator" w:id="0">
    <w:p w14:paraId="2ED6540E" w14:textId="77777777" w:rsidR="00E30C81" w:rsidRDefault="00E30C81">
      <w:r>
        <w:continuationSeparator/>
      </w:r>
    </w:p>
    <w:p w14:paraId="6F63769F" w14:textId="77777777" w:rsidR="00E30C81" w:rsidRDefault="00E30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9CFF" w14:textId="77777777" w:rsidR="0026467D" w:rsidRDefault="00264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D8747" w14:textId="77777777" w:rsidR="00DB0360" w:rsidRDefault="00DB03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A3E9844" w14:textId="77777777" w:rsidR="00DB0360" w:rsidRDefault="00DB0360">
    <w:pPr>
      <w:pStyle w:val="a3"/>
    </w:pPr>
  </w:p>
  <w:p w14:paraId="3E642732" w14:textId="77777777" w:rsidR="00DB0360" w:rsidRDefault="00DB03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num w:numId="1" w16cid:durableId="415715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24249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5313101">
    <w:abstractNumId w:val="8"/>
  </w:num>
  <w:num w:numId="4" w16cid:durableId="1068461530">
    <w:abstractNumId w:val="10"/>
  </w:num>
  <w:num w:numId="5" w16cid:durableId="476924744">
    <w:abstractNumId w:val="6"/>
  </w:num>
  <w:num w:numId="6" w16cid:durableId="710305626">
    <w:abstractNumId w:val="4"/>
  </w:num>
  <w:num w:numId="7" w16cid:durableId="1222520779">
    <w:abstractNumId w:val="3"/>
  </w:num>
  <w:num w:numId="8" w16cid:durableId="1157842931">
    <w:abstractNumId w:val="2"/>
  </w:num>
  <w:num w:numId="9" w16cid:durableId="188566148">
    <w:abstractNumId w:val="1"/>
  </w:num>
  <w:num w:numId="10" w16cid:durableId="1160080590">
    <w:abstractNumId w:val="5"/>
  </w:num>
  <w:num w:numId="11" w16cid:durableId="1778141462">
    <w:abstractNumId w:val="0"/>
  </w:num>
  <w:num w:numId="12" w16cid:durableId="45759852">
    <w:abstractNumId w:val="9"/>
  </w:num>
  <w:num w:numId="13" w16cid:durableId="542770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661C"/>
    <w:rsid w:val="00007DCF"/>
    <w:rsid w:val="00010E1B"/>
    <w:rsid w:val="00011627"/>
    <w:rsid w:val="00011A30"/>
    <w:rsid w:val="00012A29"/>
    <w:rsid w:val="00014F30"/>
    <w:rsid w:val="00017797"/>
    <w:rsid w:val="0001787A"/>
    <w:rsid w:val="00021883"/>
    <w:rsid w:val="00022419"/>
    <w:rsid w:val="00022723"/>
    <w:rsid w:val="00023116"/>
    <w:rsid w:val="00023231"/>
    <w:rsid w:val="000247E5"/>
    <w:rsid w:val="00024C93"/>
    <w:rsid w:val="00025661"/>
    <w:rsid w:val="00030775"/>
    <w:rsid w:val="00032F43"/>
    <w:rsid w:val="00033397"/>
    <w:rsid w:val="00036040"/>
    <w:rsid w:val="000365ED"/>
    <w:rsid w:val="000370CD"/>
    <w:rsid w:val="00040095"/>
    <w:rsid w:val="000427AE"/>
    <w:rsid w:val="00043938"/>
    <w:rsid w:val="0004454B"/>
    <w:rsid w:val="00044A39"/>
    <w:rsid w:val="00045881"/>
    <w:rsid w:val="00046045"/>
    <w:rsid w:val="00047320"/>
    <w:rsid w:val="00047849"/>
    <w:rsid w:val="00051834"/>
    <w:rsid w:val="0005302E"/>
    <w:rsid w:val="00053849"/>
    <w:rsid w:val="00053AB5"/>
    <w:rsid w:val="00054050"/>
    <w:rsid w:val="00054A22"/>
    <w:rsid w:val="00056061"/>
    <w:rsid w:val="0005629B"/>
    <w:rsid w:val="00056D0D"/>
    <w:rsid w:val="00060315"/>
    <w:rsid w:val="0006045B"/>
    <w:rsid w:val="00060FFF"/>
    <w:rsid w:val="0006336B"/>
    <w:rsid w:val="00063DF4"/>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473E"/>
    <w:rsid w:val="000953E9"/>
    <w:rsid w:val="000955FF"/>
    <w:rsid w:val="000977DF"/>
    <w:rsid w:val="00097F06"/>
    <w:rsid w:val="000A01B3"/>
    <w:rsid w:val="000A37F5"/>
    <w:rsid w:val="000A41A4"/>
    <w:rsid w:val="000A45F7"/>
    <w:rsid w:val="000A4959"/>
    <w:rsid w:val="000A5044"/>
    <w:rsid w:val="000A52F1"/>
    <w:rsid w:val="000A5C5F"/>
    <w:rsid w:val="000A7D06"/>
    <w:rsid w:val="000B06B8"/>
    <w:rsid w:val="000B2C00"/>
    <w:rsid w:val="000B6E29"/>
    <w:rsid w:val="000B6FBC"/>
    <w:rsid w:val="000C011E"/>
    <w:rsid w:val="000C1CD5"/>
    <w:rsid w:val="000C3BB2"/>
    <w:rsid w:val="000C49D5"/>
    <w:rsid w:val="000C4A12"/>
    <w:rsid w:val="000C64BE"/>
    <w:rsid w:val="000C689D"/>
    <w:rsid w:val="000D0D1A"/>
    <w:rsid w:val="000D58AB"/>
    <w:rsid w:val="000D7F17"/>
    <w:rsid w:val="000E7002"/>
    <w:rsid w:val="000E77EE"/>
    <w:rsid w:val="000F15C6"/>
    <w:rsid w:val="000F1E5E"/>
    <w:rsid w:val="000F20CD"/>
    <w:rsid w:val="000F37BA"/>
    <w:rsid w:val="000F38A1"/>
    <w:rsid w:val="000F4ED2"/>
    <w:rsid w:val="000F5306"/>
    <w:rsid w:val="000F5394"/>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23FD"/>
    <w:rsid w:val="00112C3C"/>
    <w:rsid w:val="001141C1"/>
    <w:rsid w:val="00115212"/>
    <w:rsid w:val="00117743"/>
    <w:rsid w:val="001204F9"/>
    <w:rsid w:val="00121511"/>
    <w:rsid w:val="0012287F"/>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62B2"/>
    <w:rsid w:val="00156AA0"/>
    <w:rsid w:val="00157E7A"/>
    <w:rsid w:val="0016112E"/>
    <w:rsid w:val="00161B79"/>
    <w:rsid w:val="001622C3"/>
    <w:rsid w:val="00162D84"/>
    <w:rsid w:val="00164253"/>
    <w:rsid w:val="00164834"/>
    <w:rsid w:val="00164EB7"/>
    <w:rsid w:val="001653CC"/>
    <w:rsid w:val="00170369"/>
    <w:rsid w:val="001705D6"/>
    <w:rsid w:val="00173840"/>
    <w:rsid w:val="00174F23"/>
    <w:rsid w:val="00176BF3"/>
    <w:rsid w:val="0018047C"/>
    <w:rsid w:val="0018173F"/>
    <w:rsid w:val="00183240"/>
    <w:rsid w:val="001901F2"/>
    <w:rsid w:val="00190E5A"/>
    <w:rsid w:val="00191EBE"/>
    <w:rsid w:val="00195872"/>
    <w:rsid w:val="001978D7"/>
    <w:rsid w:val="00197998"/>
    <w:rsid w:val="00197EF7"/>
    <w:rsid w:val="001A0E61"/>
    <w:rsid w:val="001A170B"/>
    <w:rsid w:val="001A33AB"/>
    <w:rsid w:val="001A3EC1"/>
    <w:rsid w:val="001A4F1A"/>
    <w:rsid w:val="001A7286"/>
    <w:rsid w:val="001A7FF6"/>
    <w:rsid w:val="001B1026"/>
    <w:rsid w:val="001B1E48"/>
    <w:rsid w:val="001B2707"/>
    <w:rsid w:val="001B5889"/>
    <w:rsid w:val="001B5C81"/>
    <w:rsid w:val="001B5FDF"/>
    <w:rsid w:val="001B7E53"/>
    <w:rsid w:val="001C097C"/>
    <w:rsid w:val="001C0E9A"/>
    <w:rsid w:val="001C0FF4"/>
    <w:rsid w:val="001C1C88"/>
    <w:rsid w:val="001C1FFF"/>
    <w:rsid w:val="001C5AAC"/>
    <w:rsid w:val="001C5EF5"/>
    <w:rsid w:val="001C73E2"/>
    <w:rsid w:val="001C7DD1"/>
    <w:rsid w:val="001D02C2"/>
    <w:rsid w:val="001D230B"/>
    <w:rsid w:val="001D25DA"/>
    <w:rsid w:val="001D5287"/>
    <w:rsid w:val="001D5FA2"/>
    <w:rsid w:val="001D62FF"/>
    <w:rsid w:val="001E064D"/>
    <w:rsid w:val="001E1AE0"/>
    <w:rsid w:val="001F0FF7"/>
    <w:rsid w:val="001F11C2"/>
    <w:rsid w:val="001F168B"/>
    <w:rsid w:val="001F3A83"/>
    <w:rsid w:val="001F49AF"/>
    <w:rsid w:val="001F4C1F"/>
    <w:rsid w:val="001F58EE"/>
    <w:rsid w:val="001F5F4B"/>
    <w:rsid w:val="0020160F"/>
    <w:rsid w:val="00202DA0"/>
    <w:rsid w:val="00202EB1"/>
    <w:rsid w:val="00203D5F"/>
    <w:rsid w:val="002045F7"/>
    <w:rsid w:val="00206835"/>
    <w:rsid w:val="00206D3F"/>
    <w:rsid w:val="002071D3"/>
    <w:rsid w:val="002072AD"/>
    <w:rsid w:val="00207ED7"/>
    <w:rsid w:val="00211024"/>
    <w:rsid w:val="00211932"/>
    <w:rsid w:val="002121E4"/>
    <w:rsid w:val="00213176"/>
    <w:rsid w:val="00214A77"/>
    <w:rsid w:val="002152CD"/>
    <w:rsid w:val="00221C30"/>
    <w:rsid w:val="00222BC8"/>
    <w:rsid w:val="00222EA7"/>
    <w:rsid w:val="00224A3D"/>
    <w:rsid w:val="00225E1F"/>
    <w:rsid w:val="00225E6A"/>
    <w:rsid w:val="0023080E"/>
    <w:rsid w:val="00233E5C"/>
    <w:rsid w:val="00234062"/>
    <w:rsid w:val="0023411F"/>
    <w:rsid w:val="002347A2"/>
    <w:rsid w:val="00235478"/>
    <w:rsid w:val="002359A0"/>
    <w:rsid w:val="002371B3"/>
    <w:rsid w:val="0023761E"/>
    <w:rsid w:val="00237D65"/>
    <w:rsid w:val="00240A64"/>
    <w:rsid w:val="00240ADE"/>
    <w:rsid w:val="002432FD"/>
    <w:rsid w:val="002461ED"/>
    <w:rsid w:val="002468AA"/>
    <w:rsid w:val="00247216"/>
    <w:rsid w:val="002510A7"/>
    <w:rsid w:val="00252739"/>
    <w:rsid w:val="00252EEB"/>
    <w:rsid w:val="00254432"/>
    <w:rsid w:val="00254D28"/>
    <w:rsid w:val="00255932"/>
    <w:rsid w:val="00255B61"/>
    <w:rsid w:val="00255F2F"/>
    <w:rsid w:val="0025681D"/>
    <w:rsid w:val="0025777D"/>
    <w:rsid w:val="00261CD5"/>
    <w:rsid w:val="00263045"/>
    <w:rsid w:val="002635AF"/>
    <w:rsid w:val="0026467D"/>
    <w:rsid w:val="00264D6A"/>
    <w:rsid w:val="00266662"/>
    <w:rsid w:val="00266891"/>
    <w:rsid w:val="00266CF5"/>
    <w:rsid w:val="00266DE3"/>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1A03"/>
    <w:rsid w:val="00292AC8"/>
    <w:rsid w:val="002936A2"/>
    <w:rsid w:val="00293F69"/>
    <w:rsid w:val="002A2310"/>
    <w:rsid w:val="002A53E3"/>
    <w:rsid w:val="002A6A2F"/>
    <w:rsid w:val="002B0088"/>
    <w:rsid w:val="002B0AFA"/>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727"/>
    <w:rsid w:val="00300540"/>
    <w:rsid w:val="003012F7"/>
    <w:rsid w:val="0030374A"/>
    <w:rsid w:val="00303B7F"/>
    <w:rsid w:val="00303D7A"/>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359E8"/>
    <w:rsid w:val="0034241B"/>
    <w:rsid w:val="00343C5C"/>
    <w:rsid w:val="00344598"/>
    <w:rsid w:val="00347CD9"/>
    <w:rsid w:val="00350D33"/>
    <w:rsid w:val="00351D3D"/>
    <w:rsid w:val="003534EA"/>
    <w:rsid w:val="003538BF"/>
    <w:rsid w:val="00353F00"/>
    <w:rsid w:val="0035462D"/>
    <w:rsid w:val="00354873"/>
    <w:rsid w:val="00356428"/>
    <w:rsid w:val="00357015"/>
    <w:rsid w:val="0035718B"/>
    <w:rsid w:val="003606FF"/>
    <w:rsid w:val="003608D7"/>
    <w:rsid w:val="00361130"/>
    <w:rsid w:val="0036686F"/>
    <w:rsid w:val="00366EBA"/>
    <w:rsid w:val="00371ADD"/>
    <w:rsid w:val="003741A5"/>
    <w:rsid w:val="003741B4"/>
    <w:rsid w:val="003765E4"/>
    <w:rsid w:val="00376EE3"/>
    <w:rsid w:val="0037731B"/>
    <w:rsid w:val="003779F9"/>
    <w:rsid w:val="00377F14"/>
    <w:rsid w:val="003829F6"/>
    <w:rsid w:val="0038313F"/>
    <w:rsid w:val="0038451F"/>
    <w:rsid w:val="00385040"/>
    <w:rsid w:val="0039252A"/>
    <w:rsid w:val="00393819"/>
    <w:rsid w:val="00394662"/>
    <w:rsid w:val="00395BA3"/>
    <w:rsid w:val="00396DF6"/>
    <w:rsid w:val="003A035D"/>
    <w:rsid w:val="003A277E"/>
    <w:rsid w:val="003A307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C37"/>
    <w:rsid w:val="003D41D2"/>
    <w:rsid w:val="003D4E35"/>
    <w:rsid w:val="003D546E"/>
    <w:rsid w:val="003D5FE8"/>
    <w:rsid w:val="003D7CD2"/>
    <w:rsid w:val="003E218A"/>
    <w:rsid w:val="003E403B"/>
    <w:rsid w:val="003E43EF"/>
    <w:rsid w:val="003E44AF"/>
    <w:rsid w:val="003E51F4"/>
    <w:rsid w:val="003E559D"/>
    <w:rsid w:val="003F089B"/>
    <w:rsid w:val="003F1708"/>
    <w:rsid w:val="003F1E0E"/>
    <w:rsid w:val="003F6129"/>
    <w:rsid w:val="00400138"/>
    <w:rsid w:val="004018F4"/>
    <w:rsid w:val="004036AC"/>
    <w:rsid w:val="00403CEA"/>
    <w:rsid w:val="00404657"/>
    <w:rsid w:val="004053FA"/>
    <w:rsid w:val="00405666"/>
    <w:rsid w:val="00406538"/>
    <w:rsid w:val="0041014C"/>
    <w:rsid w:val="00410B4D"/>
    <w:rsid w:val="00412B25"/>
    <w:rsid w:val="00413BAD"/>
    <w:rsid w:val="00414E96"/>
    <w:rsid w:val="0041591B"/>
    <w:rsid w:val="00415C0E"/>
    <w:rsid w:val="00416F32"/>
    <w:rsid w:val="00417D34"/>
    <w:rsid w:val="00417DEE"/>
    <w:rsid w:val="004206D4"/>
    <w:rsid w:val="004226C1"/>
    <w:rsid w:val="00424979"/>
    <w:rsid w:val="004275DE"/>
    <w:rsid w:val="004315E3"/>
    <w:rsid w:val="0043209A"/>
    <w:rsid w:val="00432A24"/>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2DC"/>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93B3F"/>
    <w:rsid w:val="004A0AD6"/>
    <w:rsid w:val="004A1502"/>
    <w:rsid w:val="004A1834"/>
    <w:rsid w:val="004A1C35"/>
    <w:rsid w:val="004A2D3F"/>
    <w:rsid w:val="004A34FF"/>
    <w:rsid w:val="004A573D"/>
    <w:rsid w:val="004A7092"/>
    <w:rsid w:val="004B2ECE"/>
    <w:rsid w:val="004B3A7D"/>
    <w:rsid w:val="004B445B"/>
    <w:rsid w:val="004B4E62"/>
    <w:rsid w:val="004C0E62"/>
    <w:rsid w:val="004C38BC"/>
    <w:rsid w:val="004C3AF9"/>
    <w:rsid w:val="004C4894"/>
    <w:rsid w:val="004C4E87"/>
    <w:rsid w:val="004C652E"/>
    <w:rsid w:val="004C6A25"/>
    <w:rsid w:val="004D0B09"/>
    <w:rsid w:val="004D11A2"/>
    <w:rsid w:val="004D22B6"/>
    <w:rsid w:val="004D2A4C"/>
    <w:rsid w:val="004D3578"/>
    <w:rsid w:val="004D569C"/>
    <w:rsid w:val="004D7E65"/>
    <w:rsid w:val="004E0ACB"/>
    <w:rsid w:val="004E15ED"/>
    <w:rsid w:val="004E18F3"/>
    <w:rsid w:val="004E213A"/>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6265"/>
    <w:rsid w:val="00520387"/>
    <w:rsid w:val="00520514"/>
    <w:rsid w:val="00521698"/>
    <w:rsid w:val="005243FA"/>
    <w:rsid w:val="00525948"/>
    <w:rsid w:val="005278ED"/>
    <w:rsid w:val="00530F12"/>
    <w:rsid w:val="0053202A"/>
    <w:rsid w:val="0053262D"/>
    <w:rsid w:val="00534D27"/>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779C1"/>
    <w:rsid w:val="00581F7D"/>
    <w:rsid w:val="00582502"/>
    <w:rsid w:val="005834EB"/>
    <w:rsid w:val="005836B9"/>
    <w:rsid w:val="005837A5"/>
    <w:rsid w:val="00584681"/>
    <w:rsid w:val="00586086"/>
    <w:rsid w:val="005863D2"/>
    <w:rsid w:val="00586710"/>
    <w:rsid w:val="00586E27"/>
    <w:rsid w:val="00587232"/>
    <w:rsid w:val="00591250"/>
    <w:rsid w:val="00593390"/>
    <w:rsid w:val="00597148"/>
    <w:rsid w:val="005979D2"/>
    <w:rsid w:val="005A2005"/>
    <w:rsid w:val="005A2684"/>
    <w:rsid w:val="005A7238"/>
    <w:rsid w:val="005A78A2"/>
    <w:rsid w:val="005B1BB9"/>
    <w:rsid w:val="005B1C6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35EF"/>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140B8"/>
    <w:rsid w:val="00614522"/>
    <w:rsid w:val="00614CB0"/>
    <w:rsid w:val="00614FDF"/>
    <w:rsid w:val="006159B0"/>
    <w:rsid w:val="006177CB"/>
    <w:rsid w:val="00621EA0"/>
    <w:rsid w:val="006220EF"/>
    <w:rsid w:val="006235EC"/>
    <w:rsid w:val="00624A45"/>
    <w:rsid w:val="00631F36"/>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138C"/>
    <w:rsid w:val="00663C94"/>
    <w:rsid w:val="00667572"/>
    <w:rsid w:val="00667E12"/>
    <w:rsid w:val="00670B7E"/>
    <w:rsid w:val="006745F6"/>
    <w:rsid w:val="00674E28"/>
    <w:rsid w:val="0067593C"/>
    <w:rsid w:val="00675B38"/>
    <w:rsid w:val="00676795"/>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5A1A"/>
    <w:rsid w:val="006B7BB8"/>
    <w:rsid w:val="006C202D"/>
    <w:rsid w:val="006C2AE3"/>
    <w:rsid w:val="006C41B4"/>
    <w:rsid w:val="006C53BC"/>
    <w:rsid w:val="006C57F6"/>
    <w:rsid w:val="006C6AD9"/>
    <w:rsid w:val="006C7996"/>
    <w:rsid w:val="006C7E10"/>
    <w:rsid w:val="006D0C5A"/>
    <w:rsid w:val="006D1B53"/>
    <w:rsid w:val="006D4634"/>
    <w:rsid w:val="006D49D5"/>
    <w:rsid w:val="006D63AE"/>
    <w:rsid w:val="006E300B"/>
    <w:rsid w:val="006E3C6B"/>
    <w:rsid w:val="006E4C2E"/>
    <w:rsid w:val="006E5501"/>
    <w:rsid w:val="006E5E00"/>
    <w:rsid w:val="006F0942"/>
    <w:rsid w:val="006F0F9E"/>
    <w:rsid w:val="006F2BAB"/>
    <w:rsid w:val="006F5EFB"/>
    <w:rsid w:val="006F6233"/>
    <w:rsid w:val="007027F7"/>
    <w:rsid w:val="007035A5"/>
    <w:rsid w:val="00703C9B"/>
    <w:rsid w:val="007042E7"/>
    <w:rsid w:val="00704481"/>
    <w:rsid w:val="00705266"/>
    <w:rsid w:val="00705999"/>
    <w:rsid w:val="00706031"/>
    <w:rsid w:val="00707732"/>
    <w:rsid w:val="00710065"/>
    <w:rsid w:val="007118BB"/>
    <w:rsid w:val="00712A0E"/>
    <w:rsid w:val="0071324A"/>
    <w:rsid w:val="00714236"/>
    <w:rsid w:val="007148D6"/>
    <w:rsid w:val="00714ECD"/>
    <w:rsid w:val="00727F3F"/>
    <w:rsid w:val="007302A9"/>
    <w:rsid w:val="00730C57"/>
    <w:rsid w:val="007317FC"/>
    <w:rsid w:val="0073291F"/>
    <w:rsid w:val="00733CB2"/>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3691"/>
    <w:rsid w:val="00753D3A"/>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2F9D"/>
    <w:rsid w:val="00773C5B"/>
    <w:rsid w:val="00774752"/>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B60DC"/>
    <w:rsid w:val="007C04B8"/>
    <w:rsid w:val="007C4A02"/>
    <w:rsid w:val="007C575B"/>
    <w:rsid w:val="007D0F1E"/>
    <w:rsid w:val="007D1851"/>
    <w:rsid w:val="007D43CD"/>
    <w:rsid w:val="007D45D4"/>
    <w:rsid w:val="007D4880"/>
    <w:rsid w:val="007D4E79"/>
    <w:rsid w:val="007E1481"/>
    <w:rsid w:val="007E2A1C"/>
    <w:rsid w:val="007E305C"/>
    <w:rsid w:val="007E3A34"/>
    <w:rsid w:val="007E44EB"/>
    <w:rsid w:val="007E46DC"/>
    <w:rsid w:val="007E67EC"/>
    <w:rsid w:val="007F0B0B"/>
    <w:rsid w:val="007F0F7C"/>
    <w:rsid w:val="007F108F"/>
    <w:rsid w:val="007F137C"/>
    <w:rsid w:val="007F20C3"/>
    <w:rsid w:val="007F2F40"/>
    <w:rsid w:val="007F444A"/>
    <w:rsid w:val="007F7734"/>
    <w:rsid w:val="007F7990"/>
    <w:rsid w:val="007F7FD3"/>
    <w:rsid w:val="008028A4"/>
    <w:rsid w:val="0080488C"/>
    <w:rsid w:val="0080603A"/>
    <w:rsid w:val="008072C9"/>
    <w:rsid w:val="00807D86"/>
    <w:rsid w:val="00810707"/>
    <w:rsid w:val="00810812"/>
    <w:rsid w:val="00810F8B"/>
    <w:rsid w:val="008112B2"/>
    <w:rsid w:val="008128E3"/>
    <w:rsid w:val="00814F5B"/>
    <w:rsid w:val="00817391"/>
    <w:rsid w:val="008202B4"/>
    <w:rsid w:val="00820964"/>
    <w:rsid w:val="008224D1"/>
    <w:rsid w:val="00822A64"/>
    <w:rsid w:val="00823734"/>
    <w:rsid w:val="0082452A"/>
    <w:rsid w:val="00825947"/>
    <w:rsid w:val="008275A1"/>
    <w:rsid w:val="00827727"/>
    <w:rsid w:val="00831C82"/>
    <w:rsid w:val="00832EAC"/>
    <w:rsid w:val="0083621A"/>
    <w:rsid w:val="008376F4"/>
    <w:rsid w:val="00837A42"/>
    <w:rsid w:val="00843719"/>
    <w:rsid w:val="00844F6D"/>
    <w:rsid w:val="00850F4D"/>
    <w:rsid w:val="00855ED1"/>
    <w:rsid w:val="00856B9F"/>
    <w:rsid w:val="00857349"/>
    <w:rsid w:val="0086080B"/>
    <w:rsid w:val="00860817"/>
    <w:rsid w:val="00860BBA"/>
    <w:rsid w:val="008618A5"/>
    <w:rsid w:val="00861F7D"/>
    <w:rsid w:val="00862C1F"/>
    <w:rsid w:val="00863D2B"/>
    <w:rsid w:val="0086453A"/>
    <w:rsid w:val="00864688"/>
    <w:rsid w:val="008651B7"/>
    <w:rsid w:val="00865B96"/>
    <w:rsid w:val="00872B3C"/>
    <w:rsid w:val="0087333D"/>
    <w:rsid w:val="008768CA"/>
    <w:rsid w:val="00880B92"/>
    <w:rsid w:val="00880CBD"/>
    <w:rsid w:val="00882EC3"/>
    <w:rsid w:val="00883148"/>
    <w:rsid w:val="00887789"/>
    <w:rsid w:val="0089110A"/>
    <w:rsid w:val="00891F56"/>
    <w:rsid w:val="00893442"/>
    <w:rsid w:val="00895380"/>
    <w:rsid w:val="008958D5"/>
    <w:rsid w:val="00895A55"/>
    <w:rsid w:val="0089742B"/>
    <w:rsid w:val="00897DA0"/>
    <w:rsid w:val="008A1738"/>
    <w:rsid w:val="008A3848"/>
    <w:rsid w:val="008A433C"/>
    <w:rsid w:val="008A4A16"/>
    <w:rsid w:val="008A4D19"/>
    <w:rsid w:val="008A4DC6"/>
    <w:rsid w:val="008A7D11"/>
    <w:rsid w:val="008B25FC"/>
    <w:rsid w:val="008B28CD"/>
    <w:rsid w:val="008B30C8"/>
    <w:rsid w:val="008B485B"/>
    <w:rsid w:val="008C0F7E"/>
    <w:rsid w:val="008C2444"/>
    <w:rsid w:val="008C2488"/>
    <w:rsid w:val="008C3D36"/>
    <w:rsid w:val="008C44B1"/>
    <w:rsid w:val="008D1852"/>
    <w:rsid w:val="008D2724"/>
    <w:rsid w:val="008D3FA4"/>
    <w:rsid w:val="008D5DAF"/>
    <w:rsid w:val="008E002E"/>
    <w:rsid w:val="008E0754"/>
    <w:rsid w:val="008E0B29"/>
    <w:rsid w:val="008E1264"/>
    <w:rsid w:val="008E2C75"/>
    <w:rsid w:val="008E3468"/>
    <w:rsid w:val="008E39E6"/>
    <w:rsid w:val="008E3E0E"/>
    <w:rsid w:val="008E5440"/>
    <w:rsid w:val="008E6781"/>
    <w:rsid w:val="008E73BE"/>
    <w:rsid w:val="008E7E6A"/>
    <w:rsid w:val="008F0D50"/>
    <w:rsid w:val="008F0EFD"/>
    <w:rsid w:val="008F2068"/>
    <w:rsid w:val="008F2B49"/>
    <w:rsid w:val="008F33B3"/>
    <w:rsid w:val="008F56B6"/>
    <w:rsid w:val="008F7474"/>
    <w:rsid w:val="00900C2C"/>
    <w:rsid w:val="00900C50"/>
    <w:rsid w:val="009014E0"/>
    <w:rsid w:val="0090161C"/>
    <w:rsid w:val="0090271F"/>
    <w:rsid w:val="00902E23"/>
    <w:rsid w:val="009032F4"/>
    <w:rsid w:val="00906ACB"/>
    <w:rsid w:val="0090790C"/>
    <w:rsid w:val="00907E50"/>
    <w:rsid w:val="009118CC"/>
    <w:rsid w:val="0091348E"/>
    <w:rsid w:val="009142E5"/>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F57"/>
    <w:rsid w:val="00953D13"/>
    <w:rsid w:val="00954014"/>
    <w:rsid w:val="00962812"/>
    <w:rsid w:val="00963D05"/>
    <w:rsid w:val="00964267"/>
    <w:rsid w:val="00970593"/>
    <w:rsid w:val="009722E7"/>
    <w:rsid w:val="00973FA8"/>
    <w:rsid w:val="00974D0B"/>
    <w:rsid w:val="0098134B"/>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612"/>
    <w:rsid w:val="009B3D5A"/>
    <w:rsid w:val="009C02F0"/>
    <w:rsid w:val="009C2969"/>
    <w:rsid w:val="009C3D69"/>
    <w:rsid w:val="009C5825"/>
    <w:rsid w:val="009C72E4"/>
    <w:rsid w:val="009C75A0"/>
    <w:rsid w:val="009C786C"/>
    <w:rsid w:val="009D24AE"/>
    <w:rsid w:val="009D5340"/>
    <w:rsid w:val="009D6085"/>
    <w:rsid w:val="009D760A"/>
    <w:rsid w:val="009D78BB"/>
    <w:rsid w:val="009E00FB"/>
    <w:rsid w:val="009E01B4"/>
    <w:rsid w:val="009E1120"/>
    <w:rsid w:val="009E185B"/>
    <w:rsid w:val="009E2E69"/>
    <w:rsid w:val="009E2E81"/>
    <w:rsid w:val="009E3511"/>
    <w:rsid w:val="009E7B7E"/>
    <w:rsid w:val="009F01B5"/>
    <w:rsid w:val="009F0F2B"/>
    <w:rsid w:val="009F2D35"/>
    <w:rsid w:val="009F37B7"/>
    <w:rsid w:val="009F46DA"/>
    <w:rsid w:val="009F6CCB"/>
    <w:rsid w:val="00A0148D"/>
    <w:rsid w:val="00A016D7"/>
    <w:rsid w:val="00A025F2"/>
    <w:rsid w:val="00A0538F"/>
    <w:rsid w:val="00A06F4E"/>
    <w:rsid w:val="00A10B8B"/>
    <w:rsid w:val="00A10F02"/>
    <w:rsid w:val="00A127FE"/>
    <w:rsid w:val="00A1364D"/>
    <w:rsid w:val="00A153D2"/>
    <w:rsid w:val="00A1633D"/>
    <w:rsid w:val="00A164B4"/>
    <w:rsid w:val="00A167A3"/>
    <w:rsid w:val="00A2144C"/>
    <w:rsid w:val="00A224F8"/>
    <w:rsid w:val="00A238F7"/>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3FBF"/>
    <w:rsid w:val="00A4501C"/>
    <w:rsid w:val="00A45B25"/>
    <w:rsid w:val="00A45B7E"/>
    <w:rsid w:val="00A476E4"/>
    <w:rsid w:val="00A53724"/>
    <w:rsid w:val="00A57A66"/>
    <w:rsid w:val="00A6096A"/>
    <w:rsid w:val="00A65C1C"/>
    <w:rsid w:val="00A67DE9"/>
    <w:rsid w:val="00A70269"/>
    <w:rsid w:val="00A702E3"/>
    <w:rsid w:val="00A715E1"/>
    <w:rsid w:val="00A71F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08EB"/>
    <w:rsid w:val="00AC1D6D"/>
    <w:rsid w:val="00AC21BC"/>
    <w:rsid w:val="00AC638F"/>
    <w:rsid w:val="00AC6F96"/>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958"/>
    <w:rsid w:val="00AF7CB4"/>
    <w:rsid w:val="00B007BB"/>
    <w:rsid w:val="00B01F1E"/>
    <w:rsid w:val="00B05104"/>
    <w:rsid w:val="00B06E27"/>
    <w:rsid w:val="00B071A2"/>
    <w:rsid w:val="00B117F2"/>
    <w:rsid w:val="00B15361"/>
    <w:rsid w:val="00B15449"/>
    <w:rsid w:val="00B16680"/>
    <w:rsid w:val="00B20113"/>
    <w:rsid w:val="00B20248"/>
    <w:rsid w:val="00B210A3"/>
    <w:rsid w:val="00B23A7C"/>
    <w:rsid w:val="00B23BC4"/>
    <w:rsid w:val="00B25008"/>
    <w:rsid w:val="00B25370"/>
    <w:rsid w:val="00B25E31"/>
    <w:rsid w:val="00B26BE3"/>
    <w:rsid w:val="00B27613"/>
    <w:rsid w:val="00B31269"/>
    <w:rsid w:val="00B3162D"/>
    <w:rsid w:val="00B31B49"/>
    <w:rsid w:val="00B333A2"/>
    <w:rsid w:val="00B33AF4"/>
    <w:rsid w:val="00B34E68"/>
    <w:rsid w:val="00B35780"/>
    <w:rsid w:val="00B36A07"/>
    <w:rsid w:val="00B40273"/>
    <w:rsid w:val="00B4054B"/>
    <w:rsid w:val="00B4350A"/>
    <w:rsid w:val="00B44277"/>
    <w:rsid w:val="00B455AB"/>
    <w:rsid w:val="00B52CCA"/>
    <w:rsid w:val="00B563EB"/>
    <w:rsid w:val="00B6005E"/>
    <w:rsid w:val="00B63906"/>
    <w:rsid w:val="00B63B86"/>
    <w:rsid w:val="00B76457"/>
    <w:rsid w:val="00B807C1"/>
    <w:rsid w:val="00B81055"/>
    <w:rsid w:val="00B829F6"/>
    <w:rsid w:val="00B82DFC"/>
    <w:rsid w:val="00B82FB4"/>
    <w:rsid w:val="00B85525"/>
    <w:rsid w:val="00B86DB1"/>
    <w:rsid w:val="00B87053"/>
    <w:rsid w:val="00B92365"/>
    <w:rsid w:val="00B94BF8"/>
    <w:rsid w:val="00B97187"/>
    <w:rsid w:val="00B97CE5"/>
    <w:rsid w:val="00BA3C41"/>
    <w:rsid w:val="00BA4736"/>
    <w:rsid w:val="00BA68A2"/>
    <w:rsid w:val="00BA764E"/>
    <w:rsid w:val="00BB1329"/>
    <w:rsid w:val="00BB1C69"/>
    <w:rsid w:val="00BB26A7"/>
    <w:rsid w:val="00BB2B8C"/>
    <w:rsid w:val="00BB346B"/>
    <w:rsid w:val="00BB4362"/>
    <w:rsid w:val="00BB4C5A"/>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04F0"/>
    <w:rsid w:val="00BE13B8"/>
    <w:rsid w:val="00BE22AA"/>
    <w:rsid w:val="00BE40F4"/>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891"/>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46604"/>
    <w:rsid w:val="00C47AE1"/>
    <w:rsid w:val="00C51952"/>
    <w:rsid w:val="00C51BE9"/>
    <w:rsid w:val="00C53700"/>
    <w:rsid w:val="00C55211"/>
    <w:rsid w:val="00C55313"/>
    <w:rsid w:val="00C57166"/>
    <w:rsid w:val="00C60621"/>
    <w:rsid w:val="00C61D54"/>
    <w:rsid w:val="00C6238E"/>
    <w:rsid w:val="00C63919"/>
    <w:rsid w:val="00C70847"/>
    <w:rsid w:val="00C71325"/>
    <w:rsid w:val="00C72037"/>
    <w:rsid w:val="00C72833"/>
    <w:rsid w:val="00C729FB"/>
    <w:rsid w:val="00C7326B"/>
    <w:rsid w:val="00C733BD"/>
    <w:rsid w:val="00C73ACB"/>
    <w:rsid w:val="00C75A92"/>
    <w:rsid w:val="00C76BF0"/>
    <w:rsid w:val="00C77929"/>
    <w:rsid w:val="00C77CB7"/>
    <w:rsid w:val="00C80865"/>
    <w:rsid w:val="00C810FE"/>
    <w:rsid w:val="00C81D9E"/>
    <w:rsid w:val="00C824E1"/>
    <w:rsid w:val="00C829B3"/>
    <w:rsid w:val="00C8566F"/>
    <w:rsid w:val="00C867FE"/>
    <w:rsid w:val="00C869E7"/>
    <w:rsid w:val="00C86D04"/>
    <w:rsid w:val="00C87195"/>
    <w:rsid w:val="00C874E3"/>
    <w:rsid w:val="00C87FA4"/>
    <w:rsid w:val="00C92916"/>
    <w:rsid w:val="00C93F40"/>
    <w:rsid w:val="00C9416B"/>
    <w:rsid w:val="00C95849"/>
    <w:rsid w:val="00C96BA2"/>
    <w:rsid w:val="00CA096C"/>
    <w:rsid w:val="00CA127A"/>
    <w:rsid w:val="00CA2AF4"/>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499A"/>
    <w:rsid w:val="00CE4DA4"/>
    <w:rsid w:val="00CF00DA"/>
    <w:rsid w:val="00CF1082"/>
    <w:rsid w:val="00CF14C7"/>
    <w:rsid w:val="00CF3BD8"/>
    <w:rsid w:val="00CF4C9E"/>
    <w:rsid w:val="00CF6E3C"/>
    <w:rsid w:val="00CF6E6C"/>
    <w:rsid w:val="00D01163"/>
    <w:rsid w:val="00D01A8D"/>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27ADB"/>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68DC"/>
    <w:rsid w:val="00D67ED7"/>
    <w:rsid w:val="00D73045"/>
    <w:rsid w:val="00D73502"/>
    <w:rsid w:val="00D735B5"/>
    <w:rsid w:val="00D738D6"/>
    <w:rsid w:val="00D755EB"/>
    <w:rsid w:val="00D76655"/>
    <w:rsid w:val="00D809AA"/>
    <w:rsid w:val="00D80CD6"/>
    <w:rsid w:val="00D841D8"/>
    <w:rsid w:val="00D866D1"/>
    <w:rsid w:val="00D868F0"/>
    <w:rsid w:val="00D8774A"/>
    <w:rsid w:val="00D87E00"/>
    <w:rsid w:val="00D9134D"/>
    <w:rsid w:val="00D93BAB"/>
    <w:rsid w:val="00D95F32"/>
    <w:rsid w:val="00D968FA"/>
    <w:rsid w:val="00D97705"/>
    <w:rsid w:val="00DA0251"/>
    <w:rsid w:val="00DA028B"/>
    <w:rsid w:val="00DA6C8B"/>
    <w:rsid w:val="00DA7A03"/>
    <w:rsid w:val="00DA7E1A"/>
    <w:rsid w:val="00DB0360"/>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7B6"/>
    <w:rsid w:val="00DD4E55"/>
    <w:rsid w:val="00DD5ECA"/>
    <w:rsid w:val="00DD5EE0"/>
    <w:rsid w:val="00DD6463"/>
    <w:rsid w:val="00DD6894"/>
    <w:rsid w:val="00DE09D2"/>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114"/>
    <w:rsid w:val="00E066CC"/>
    <w:rsid w:val="00E06E5C"/>
    <w:rsid w:val="00E10348"/>
    <w:rsid w:val="00E105CF"/>
    <w:rsid w:val="00E11F2F"/>
    <w:rsid w:val="00E12746"/>
    <w:rsid w:val="00E1295C"/>
    <w:rsid w:val="00E135E9"/>
    <w:rsid w:val="00E1549D"/>
    <w:rsid w:val="00E15D24"/>
    <w:rsid w:val="00E15FE9"/>
    <w:rsid w:val="00E17651"/>
    <w:rsid w:val="00E20730"/>
    <w:rsid w:val="00E20A89"/>
    <w:rsid w:val="00E2139A"/>
    <w:rsid w:val="00E215B0"/>
    <w:rsid w:val="00E23E3A"/>
    <w:rsid w:val="00E24ACF"/>
    <w:rsid w:val="00E30C81"/>
    <w:rsid w:val="00E30E11"/>
    <w:rsid w:val="00E32818"/>
    <w:rsid w:val="00E33AFC"/>
    <w:rsid w:val="00E3439D"/>
    <w:rsid w:val="00E35C50"/>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5CA6"/>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309"/>
    <w:rsid w:val="00EB759D"/>
    <w:rsid w:val="00EB78A1"/>
    <w:rsid w:val="00EC0DFC"/>
    <w:rsid w:val="00EC19F3"/>
    <w:rsid w:val="00EC2869"/>
    <w:rsid w:val="00EC3FF3"/>
    <w:rsid w:val="00EC4A25"/>
    <w:rsid w:val="00ED0255"/>
    <w:rsid w:val="00ED0CEC"/>
    <w:rsid w:val="00ED1668"/>
    <w:rsid w:val="00ED182E"/>
    <w:rsid w:val="00ED2A65"/>
    <w:rsid w:val="00ED2FB6"/>
    <w:rsid w:val="00ED4296"/>
    <w:rsid w:val="00ED4599"/>
    <w:rsid w:val="00ED6E84"/>
    <w:rsid w:val="00EE2057"/>
    <w:rsid w:val="00EE21D8"/>
    <w:rsid w:val="00EE3A76"/>
    <w:rsid w:val="00EE3E3D"/>
    <w:rsid w:val="00EE40A6"/>
    <w:rsid w:val="00EF069F"/>
    <w:rsid w:val="00EF12B9"/>
    <w:rsid w:val="00EF15BC"/>
    <w:rsid w:val="00EF3BBC"/>
    <w:rsid w:val="00EF4818"/>
    <w:rsid w:val="00EF50FD"/>
    <w:rsid w:val="00EF5881"/>
    <w:rsid w:val="00EF66CD"/>
    <w:rsid w:val="00EF6C07"/>
    <w:rsid w:val="00EF70F5"/>
    <w:rsid w:val="00EF7C95"/>
    <w:rsid w:val="00F0109D"/>
    <w:rsid w:val="00F011F7"/>
    <w:rsid w:val="00F01D80"/>
    <w:rsid w:val="00F025A2"/>
    <w:rsid w:val="00F041E3"/>
    <w:rsid w:val="00F04712"/>
    <w:rsid w:val="00F052EA"/>
    <w:rsid w:val="00F07B30"/>
    <w:rsid w:val="00F12F2A"/>
    <w:rsid w:val="00F13631"/>
    <w:rsid w:val="00F1461A"/>
    <w:rsid w:val="00F15599"/>
    <w:rsid w:val="00F15EB2"/>
    <w:rsid w:val="00F22EC7"/>
    <w:rsid w:val="00F22FF3"/>
    <w:rsid w:val="00F25155"/>
    <w:rsid w:val="00F2736F"/>
    <w:rsid w:val="00F27504"/>
    <w:rsid w:val="00F2779D"/>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67392"/>
    <w:rsid w:val="00F6772A"/>
    <w:rsid w:val="00F71CF6"/>
    <w:rsid w:val="00F757B9"/>
    <w:rsid w:val="00F7776E"/>
    <w:rsid w:val="00F77FC0"/>
    <w:rsid w:val="00F81FCA"/>
    <w:rsid w:val="00F83356"/>
    <w:rsid w:val="00F858D2"/>
    <w:rsid w:val="00F8657A"/>
    <w:rsid w:val="00F87191"/>
    <w:rsid w:val="00F8771F"/>
    <w:rsid w:val="00F91712"/>
    <w:rsid w:val="00F917E5"/>
    <w:rsid w:val="00F91F0E"/>
    <w:rsid w:val="00F96A31"/>
    <w:rsid w:val="00F9776A"/>
    <w:rsid w:val="00FA1266"/>
    <w:rsid w:val="00FA25AF"/>
    <w:rsid w:val="00FA5A85"/>
    <w:rsid w:val="00FA5FD4"/>
    <w:rsid w:val="00FA6EA2"/>
    <w:rsid w:val="00FB03D9"/>
    <w:rsid w:val="00FB61C0"/>
    <w:rsid w:val="00FB7612"/>
    <w:rsid w:val="00FC1192"/>
    <w:rsid w:val="00FC1B2C"/>
    <w:rsid w:val="00FC23A8"/>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5E956"/>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2AC8"/>
    <w:pPr>
      <w:overflowPunct w:val="0"/>
      <w:autoSpaceDE w:val="0"/>
      <w:autoSpaceDN w:val="0"/>
      <w:adjustRightInd w:val="0"/>
      <w:spacing w:after="180"/>
      <w:textAlignment w:val="baseline"/>
    </w:pPr>
  </w:style>
  <w:style w:type="paragraph" w:styleId="1">
    <w:name w:val="heading 1"/>
    <w:next w:val="a"/>
    <w:link w:val="10"/>
    <w:qFormat/>
    <w:rsid w:val="00292A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292AC8"/>
    <w:pPr>
      <w:pBdr>
        <w:top w:val="none" w:sz="0" w:space="0" w:color="auto"/>
      </w:pBdr>
      <w:spacing w:before="180"/>
      <w:outlineLvl w:val="1"/>
    </w:pPr>
    <w:rPr>
      <w:sz w:val="32"/>
    </w:rPr>
  </w:style>
  <w:style w:type="paragraph" w:styleId="3">
    <w:name w:val="heading 3"/>
    <w:basedOn w:val="2"/>
    <w:next w:val="a"/>
    <w:link w:val="30"/>
    <w:qFormat/>
    <w:rsid w:val="00292AC8"/>
    <w:pPr>
      <w:spacing w:before="120"/>
      <w:outlineLvl w:val="2"/>
    </w:pPr>
    <w:rPr>
      <w:sz w:val="28"/>
    </w:rPr>
  </w:style>
  <w:style w:type="paragraph" w:styleId="4">
    <w:name w:val="heading 4"/>
    <w:basedOn w:val="3"/>
    <w:next w:val="a"/>
    <w:qFormat/>
    <w:rsid w:val="00292AC8"/>
    <w:pPr>
      <w:ind w:left="1418" w:hanging="1418"/>
      <w:outlineLvl w:val="3"/>
    </w:pPr>
    <w:rPr>
      <w:sz w:val="24"/>
    </w:rPr>
  </w:style>
  <w:style w:type="paragraph" w:styleId="5">
    <w:name w:val="heading 5"/>
    <w:basedOn w:val="4"/>
    <w:next w:val="a"/>
    <w:qFormat/>
    <w:rsid w:val="00292AC8"/>
    <w:pPr>
      <w:ind w:left="1701" w:hanging="1701"/>
      <w:outlineLvl w:val="4"/>
    </w:pPr>
    <w:rPr>
      <w:sz w:val="22"/>
    </w:rPr>
  </w:style>
  <w:style w:type="paragraph" w:styleId="6">
    <w:name w:val="heading 6"/>
    <w:basedOn w:val="H6"/>
    <w:next w:val="a"/>
    <w:qFormat/>
    <w:rsid w:val="00292AC8"/>
    <w:pPr>
      <w:outlineLvl w:val="5"/>
    </w:pPr>
  </w:style>
  <w:style w:type="paragraph" w:styleId="7">
    <w:name w:val="heading 7"/>
    <w:basedOn w:val="H6"/>
    <w:next w:val="a"/>
    <w:qFormat/>
    <w:rsid w:val="00292AC8"/>
    <w:pPr>
      <w:outlineLvl w:val="6"/>
    </w:pPr>
  </w:style>
  <w:style w:type="paragraph" w:styleId="8">
    <w:name w:val="heading 8"/>
    <w:basedOn w:val="1"/>
    <w:next w:val="a"/>
    <w:qFormat/>
    <w:rsid w:val="00292AC8"/>
    <w:pPr>
      <w:ind w:left="0" w:firstLine="0"/>
      <w:outlineLvl w:val="7"/>
    </w:pPr>
  </w:style>
  <w:style w:type="paragraph" w:styleId="9">
    <w:name w:val="heading 9"/>
    <w:basedOn w:val="8"/>
    <w:next w:val="a"/>
    <w:qFormat/>
    <w:rsid w:val="00292AC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92AC8"/>
    <w:pPr>
      <w:ind w:left="1985" w:hanging="1985"/>
      <w:outlineLvl w:val="9"/>
    </w:pPr>
    <w:rPr>
      <w:sz w:val="20"/>
    </w:rPr>
  </w:style>
  <w:style w:type="paragraph" w:styleId="TOC9">
    <w:name w:val="toc 9"/>
    <w:basedOn w:val="TOC8"/>
    <w:uiPriority w:val="39"/>
    <w:rsid w:val="00292AC8"/>
    <w:pPr>
      <w:ind w:left="1418" w:hanging="1418"/>
    </w:pPr>
  </w:style>
  <w:style w:type="paragraph" w:styleId="TOC8">
    <w:name w:val="toc 8"/>
    <w:basedOn w:val="TOC1"/>
    <w:uiPriority w:val="39"/>
    <w:rsid w:val="00292AC8"/>
    <w:pPr>
      <w:spacing w:before="180"/>
      <w:ind w:left="2693" w:hanging="2693"/>
    </w:pPr>
    <w:rPr>
      <w:b/>
    </w:rPr>
  </w:style>
  <w:style w:type="paragraph" w:styleId="TOC1">
    <w:name w:val="toc 1"/>
    <w:uiPriority w:val="39"/>
    <w:rsid w:val="00292A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92AC8"/>
    <w:pPr>
      <w:keepLines/>
      <w:tabs>
        <w:tab w:val="center" w:pos="4536"/>
        <w:tab w:val="right" w:pos="9072"/>
      </w:tabs>
    </w:pPr>
    <w:rPr>
      <w:noProof/>
    </w:rPr>
  </w:style>
  <w:style w:type="character" w:customStyle="1" w:styleId="ZGSM">
    <w:name w:val="ZGSM"/>
    <w:rsid w:val="00292AC8"/>
  </w:style>
  <w:style w:type="paragraph" w:styleId="a3">
    <w:name w:val="header"/>
    <w:rsid w:val="00292AC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92A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92AC8"/>
    <w:pPr>
      <w:ind w:left="1701" w:hanging="1701"/>
    </w:pPr>
  </w:style>
  <w:style w:type="paragraph" w:styleId="TOC4">
    <w:name w:val="toc 4"/>
    <w:basedOn w:val="TOC3"/>
    <w:uiPriority w:val="39"/>
    <w:rsid w:val="00292AC8"/>
    <w:pPr>
      <w:ind w:left="1418" w:hanging="1418"/>
    </w:pPr>
  </w:style>
  <w:style w:type="paragraph" w:styleId="TOC3">
    <w:name w:val="toc 3"/>
    <w:basedOn w:val="TOC2"/>
    <w:uiPriority w:val="39"/>
    <w:rsid w:val="00292AC8"/>
    <w:pPr>
      <w:ind w:left="1134" w:hanging="1134"/>
    </w:pPr>
  </w:style>
  <w:style w:type="paragraph" w:styleId="TOC2">
    <w:name w:val="toc 2"/>
    <w:basedOn w:val="TOC1"/>
    <w:uiPriority w:val="39"/>
    <w:rsid w:val="00292AC8"/>
    <w:pPr>
      <w:keepNext w:val="0"/>
      <w:spacing w:before="0"/>
      <w:ind w:left="851" w:hanging="851"/>
    </w:pPr>
    <w:rPr>
      <w:sz w:val="20"/>
    </w:rPr>
  </w:style>
  <w:style w:type="paragraph" w:styleId="a4">
    <w:name w:val="footer"/>
    <w:basedOn w:val="a3"/>
    <w:rsid w:val="00292AC8"/>
    <w:pPr>
      <w:jc w:val="center"/>
    </w:pPr>
    <w:rPr>
      <w:i/>
    </w:rPr>
  </w:style>
  <w:style w:type="paragraph" w:customStyle="1" w:styleId="TT">
    <w:name w:val="TT"/>
    <w:basedOn w:val="1"/>
    <w:next w:val="a"/>
    <w:rsid w:val="00292AC8"/>
    <w:pPr>
      <w:outlineLvl w:val="9"/>
    </w:pPr>
  </w:style>
  <w:style w:type="paragraph" w:customStyle="1" w:styleId="NF">
    <w:name w:val="NF"/>
    <w:basedOn w:val="NO"/>
    <w:rsid w:val="00292AC8"/>
    <w:pPr>
      <w:keepNext/>
      <w:spacing w:after="0"/>
    </w:pPr>
    <w:rPr>
      <w:rFonts w:ascii="Arial" w:hAnsi="Arial"/>
      <w:sz w:val="18"/>
    </w:rPr>
  </w:style>
  <w:style w:type="paragraph" w:customStyle="1" w:styleId="NO">
    <w:name w:val="NO"/>
    <w:basedOn w:val="a"/>
    <w:link w:val="NOZchn"/>
    <w:qFormat/>
    <w:rsid w:val="00292AC8"/>
    <w:pPr>
      <w:keepLines/>
      <w:ind w:left="1135" w:hanging="851"/>
    </w:pPr>
  </w:style>
  <w:style w:type="paragraph" w:customStyle="1" w:styleId="PL">
    <w:name w:val="PL"/>
    <w:rsid w:val="0029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2AC8"/>
    <w:pPr>
      <w:jc w:val="right"/>
    </w:pPr>
  </w:style>
  <w:style w:type="paragraph" w:customStyle="1" w:styleId="TAL">
    <w:name w:val="TAL"/>
    <w:basedOn w:val="a"/>
    <w:link w:val="TALChar"/>
    <w:rsid w:val="00292AC8"/>
    <w:pPr>
      <w:keepNext/>
      <w:keepLines/>
      <w:spacing w:after="0"/>
    </w:pPr>
    <w:rPr>
      <w:rFonts w:ascii="Arial" w:hAnsi="Arial"/>
      <w:sz w:val="18"/>
    </w:rPr>
  </w:style>
  <w:style w:type="paragraph" w:customStyle="1" w:styleId="TAH">
    <w:name w:val="TAH"/>
    <w:basedOn w:val="TAC"/>
    <w:link w:val="TAHCar"/>
    <w:rsid w:val="00292AC8"/>
    <w:rPr>
      <w:b/>
    </w:rPr>
  </w:style>
  <w:style w:type="paragraph" w:customStyle="1" w:styleId="TAC">
    <w:name w:val="TAC"/>
    <w:basedOn w:val="TAL"/>
    <w:link w:val="TACChar"/>
    <w:rsid w:val="00292AC8"/>
    <w:pPr>
      <w:jc w:val="center"/>
    </w:pPr>
  </w:style>
  <w:style w:type="paragraph" w:customStyle="1" w:styleId="LD">
    <w:name w:val="LD"/>
    <w:rsid w:val="00292A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92AC8"/>
    <w:pPr>
      <w:keepLines/>
      <w:ind w:left="1702" w:hanging="1418"/>
    </w:pPr>
  </w:style>
  <w:style w:type="paragraph" w:customStyle="1" w:styleId="FP">
    <w:name w:val="FP"/>
    <w:basedOn w:val="a"/>
    <w:rsid w:val="00292AC8"/>
    <w:pPr>
      <w:spacing w:after="0"/>
    </w:pPr>
  </w:style>
  <w:style w:type="paragraph" w:customStyle="1" w:styleId="NW">
    <w:name w:val="NW"/>
    <w:basedOn w:val="NO"/>
    <w:rsid w:val="00292AC8"/>
    <w:pPr>
      <w:spacing w:after="0"/>
    </w:pPr>
  </w:style>
  <w:style w:type="paragraph" w:customStyle="1" w:styleId="EW">
    <w:name w:val="EW"/>
    <w:basedOn w:val="EX"/>
    <w:qFormat/>
    <w:rsid w:val="00292AC8"/>
    <w:pPr>
      <w:spacing w:after="0"/>
    </w:pPr>
  </w:style>
  <w:style w:type="paragraph" w:customStyle="1" w:styleId="B1">
    <w:name w:val="B1"/>
    <w:basedOn w:val="a5"/>
    <w:link w:val="B1Zchn"/>
    <w:qFormat/>
    <w:rsid w:val="00292AC8"/>
  </w:style>
  <w:style w:type="paragraph" w:styleId="TOC6">
    <w:name w:val="toc 6"/>
    <w:basedOn w:val="TOC5"/>
    <w:next w:val="a"/>
    <w:uiPriority w:val="39"/>
    <w:rsid w:val="00292AC8"/>
    <w:pPr>
      <w:ind w:left="1985" w:hanging="1985"/>
    </w:pPr>
  </w:style>
  <w:style w:type="paragraph" w:styleId="TOC7">
    <w:name w:val="toc 7"/>
    <w:basedOn w:val="TOC6"/>
    <w:next w:val="a"/>
    <w:uiPriority w:val="39"/>
    <w:rsid w:val="00292AC8"/>
    <w:pPr>
      <w:ind w:left="2268" w:hanging="2268"/>
    </w:pPr>
  </w:style>
  <w:style w:type="paragraph" w:customStyle="1" w:styleId="EditorsNote">
    <w:name w:val="Editor's Note"/>
    <w:basedOn w:val="NO"/>
    <w:link w:val="EditorsNoteChar"/>
    <w:rsid w:val="00292AC8"/>
    <w:rPr>
      <w:color w:val="FF0000"/>
    </w:rPr>
  </w:style>
  <w:style w:type="paragraph" w:customStyle="1" w:styleId="TH">
    <w:name w:val="TH"/>
    <w:basedOn w:val="a"/>
    <w:link w:val="THChar"/>
    <w:rsid w:val="00292AC8"/>
    <w:pPr>
      <w:keepNext/>
      <w:keepLines/>
      <w:spacing w:before="60"/>
      <w:jc w:val="center"/>
    </w:pPr>
    <w:rPr>
      <w:rFonts w:ascii="Arial" w:hAnsi="Arial"/>
      <w:b/>
    </w:rPr>
  </w:style>
  <w:style w:type="paragraph" w:customStyle="1" w:styleId="ZA">
    <w:name w:val="ZA"/>
    <w:rsid w:val="00292A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2A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2A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2A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92AC8"/>
    <w:pPr>
      <w:ind w:left="851" w:hanging="851"/>
    </w:pPr>
  </w:style>
  <w:style w:type="paragraph" w:customStyle="1" w:styleId="ZH">
    <w:name w:val="ZH"/>
    <w:rsid w:val="00292A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92AC8"/>
    <w:pPr>
      <w:keepNext w:val="0"/>
      <w:spacing w:before="0" w:after="240"/>
    </w:pPr>
  </w:style>
  <w:style w:type="paragraph" w:customStyle="1" w:styleId="ZG">
    <w:name w:val="ZG"/>
    <w:rsid w:val="00292A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92AC8"/>
  </w:style>
  <w:style w:type="paragraph" w:customStyle="1" w:styleId="B3">
    <w:name w:val="B3"/>
    <w:basedOn w:val="31"/>
    <w:rsid w:val="00292AC8"/>
  </w:style>
  <w:style w:type="paragraph" w:customStyle="1" w:styleId="B4">
    <w:name w:val="B4"/>
    <w:basedOn w:val="40"/>
    <w:rsid w:val="00292AC8"/>
  </w:style>
  <w:style w:type="paragraph" w:customStyle="1" w:styleId="B5">
    <w:name w:val="B5"/>
    <w:basedOn w:val="50"/>
    <w:rsid w:val="00292AC8"/>
  </w:style>
  <w:style w:type="paragraph" w:customStyle="1" w:styleId="ZTD">
    <w:name w:val="ZTD"/>
    <w:basedOn w:val="ZB"/>
    <w:rsid w:val="00292AC8"/>
    <w:pPr>
      <w:framePr w:hRule="auto" w:wrap="notBeside" w:y="852"/>
    </w:pPr>
    <w:rPr>
      <w:i w:val="0"/>
      <w:sz w:val="40"/>
    </w:rPr>
  </w:style>
  <w:style w:type="paragraph" w:customStyle="1" w:styleId="ZV">
    <w:name w:val="ZV"/>
    <w:basedOn w:val="ZU"/>
    <w:rsid w:val="00292AC8"/>
    <w:pPr>
      <w:framePr w:wrap="notBeside" w:y="16161"/>
    </w:pPr>
  </w:style>
  <w:style w:type="character" w:customStyle="1" w:styleId="B1Zchn">
    <w:name w:val="B1 Zchn"/>
    <w:link w:val="B1"/>
    <w:qFormat/>
    <w:rsid w:val="00B210A3"/>
  </w:style>
  <w:style w:type="character" w:customStyle="1" w:styleId="B2Char">
    <w:name w:val="B2 Char"/>
    <w:link w:val="B2"/>
    <w:rsid w:val="00D1127D"/>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character" w:customStyle="1" w:styleId="30">
    <w:name w:val="标题 3 字符"/>
    <w:link w:val="3"/>
    <w:rsid w:val="00603167"/>
    <w:rPr>
      <w:rFonts w:ascii="Arial" w:hAnsi="Arial"/>
      <w:sz w:val="28"/>
    </w:rPr>
  </w:style>
  <w:style w:type="character" w:customStyle="1" w:styleId="10">
    <w:name w:val="标题 1 字符"/>
    <w:link w:val="1"/>
    <w:rsid w:val="00603167"/>
    <w:rPr>
      <w:rFonts w:ascii="Arial" w:hAnsi="Arial"/>
      <w:sz w:val="36"/>
    </w:rPr>
  </w:style>
  <w:style w:type="character" w:customStyle="1" w:styleId="20">
    <w:name w:val="标题 2 字符"/>
    <w:link w:val="2"/>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a5">
    <w:name w:val="List"/>
    <w:basedOn w:val="a"/>
    <w:rsid w:val="00292AC8"/>
    <w:pPr>
      <w:ind w:left="568" w:hanging="284"/>
    </w:pPr>
  </w:style>
  <w:style w:type="paragraph" w:styleId="21">
    <w:name w:val="List 2"/>
    <w:basedOn w:val="a5"/>
    <w:rsid w:val="00292AC8"/>
    <w:pPr>
      <w:ind w:left="851"/>
    </w:pPr>
  </w:style>
  <w:style w:type="paragraph" w:styleId="31">
    <w:name w:val="List 3"/>
    <w:basedOn w:val="21"/>
    <w:rsid w:val="00292AC8"/>
    <w:pPr>
      <w:ind w:left="1135"/>
    </w:pPr>
  </w:style>
  <w:style w:type="paragraph" w:styleId="40">
    <w:name w:val="List 4"/>
    <w:basedOn w:val="31"/>
    <w:rsid w:val="00292AC8"/>
    <w:pPr>
      <w:ind w:left="1418"/>
    </w:pPr>
  </w:style>
  <w:style w:type="paragraph" w:styleId="50">
    <w:name w:val="List 5"/>
    <w:basedOn w:val="40"/>
    <w:rsid w:val="00292AC8"/>
    <w:pPr>
      <w:ind w:left="1702"/>
    </w:pPr>
  </w:style>
  <w:style w:type="character" w:styleId="a7">
    <w:name w:val="footnote reference"/>
    <w:basedOn w:val="a0"/>
    <w:rsid w:val="00292AC8"/>
    <w:rPr>
      <w:b/>
      <w:position w:val="6"/>
      <w:sz w:val="16"/>
    </w:rPr>
  </w:style>
  <w:style w:type="paragraph" w:styleId="a8">
    <w:name w:val="footnote text"/>
    <w:basedOn w:val="a"/>
    <w:link w:val="a9"/>
    <w:rsid w:val="00292AC8"/>
    <w:pPr>
      <w:keepLines/>
      <w:spacing w:after="0"/>
      <w:ind w:left="454" w:hanging="454"/>
    </w:pPr>
    <w:rPr>
      <w:sz w:val="16"/>
    </w:rPr>
  </w:style>
  <w:style w:type="character" w:customStyle="1" w:styleId="a9">
    <w:name w:val="脚注文本 字符"/>
    <w:link w:val="a8"/>
    <w:rsid w:val="001D62FF"/>
    <w:rPr>
      <w:sz w:val="16"/>
    </w:rPr>
  </w:style>
  <w:style w:type="paragraph" w:styleId="11">
    <w:name w:val="index 1"/>
    <w:basedOn w:val="a"/>
    <w:rsid w:val="00292AC8"/>
    <w:pPr>
      <w:keepLines/>
      <w:spacing w:after="0"/>
    </w:pPr>
  </w:style>
  <w:style w:type="paragraph" w:styleId="22">
    <w:name w:val="index 2"/>
    <w:basedOn w:val="11"/>
    <w:rsid w:val="00292AC8"/>
    <w:pPr>
      <w:ind w:left="284"/>
    </w:pPr>
  </w:style>
  <w:style w:type="paragraph" w:styleId="aa">
    <w:name w:val="List Bullet"/>
    <w:basedOn w:val="a5"/>
    <w:rsid w:val="00292AC8"/>
  </w:style>
  <w:style w:type="paragraph" w:styleId="23">
    <w:name w:val="List Bullet 2"/>
    <w:basedOn w:val="aa"/>
    <w:rsid w:val="00292AC8"/>
    <w:pPr>
      <w:ind w:left="851"/>
    </w:pPr>
  </w:style>
  <w:style w:type="paragraph" w:styleId="32">
    <w:name w:val="List Bullet 3"/>
    <w:basedOn w:val="23"/>
    <w:rsid w:val="00292AC8"/>
    <w:pPr>
      <w:ind w:left="1135"/>
    </w:pPr>
  </w:style>
  <w:style w:type="paragraph" w:styleId="41">
    <w:name w:val="List Bullet 4"/>
    <w:basedOn w:val="32"/>
    <w:rsid w:val="00292AC8"/>
    <w:pPr>
      <w:ind w:left="1418"/>
    </w:pPr>
  </w:style>
  <w:style w:type="paragraph" w:styleId="51">
    <w:name w:val="List Bullet 5"/>
    <w:basedOn w:val="41"/>
    <w:rsid w:val="00292AC8"/>
    <w:pPr>
      <w:ind w:left="1702"/>
    </w:pPr>
  </w:style>
  <w:style w:type="paragraph" w:styleId="ab">
    <w:name w:val="List Number"/>
    <w:basedOn w:val="a5"/>
    <w:rsid w:val="00292AC8"/>
  </w:style>
  <w:style w:type="paragraph" w:styleId="24">
    <w:name w:val="List Number 2"/>
    <w:basedOn w:val="ab"/>
    <w:rsid w:val="00292AC8"/>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locked/>
    <w:rsid w:val="007962DC"/>
  </w:style>
  <w:style w:type="character" w:customStyle="1" w:styleId="B1Char1">
    <w:name w:val="B1 Char1"/>
    <w:qFormat/>
    <w:rsid w:val="005F5C36"/>
    <w:rPr>
      <w:rFonts w:ascii="Times New Roman" w:hAnsi="Times New Roman"/>
      <w:lang w:val="en-GB" w:eastAsia="en-US"/>
    </w:rPr>
  </w:style>
  <w:style w:type="paragraph" w:styleId="ac">
    <w:name w:val="Balloon Text"/>
    <w:basedOn w:val="a"/>
    <w:link w:val="ad"/>
    <w:rsid w:val="005F5C36"/>
    <w:pPr>
      <w:spacing w:after="0"/>
    </w:pPr>
    <w:rPr>
      <w:rFonts w:ascii="Segoe UI" w:hAnsi="Segoe UI" w:cs="Segoe UI"/>
      <w:sz w:val="18"/>
      <w:szCs w:val="18"/>
    </w:rPr>
  </w:style>
  <w:style w:type="character" w:customStyle="1" w:styleId="ad">
    <w:name w:val="批注框文本 字符"/>
    <w:basedOn w:val="a0"/>
    <w:link w:val="ac"/>
    <w:rsid w:val="005F5C36"/>
    <w:rPr>
      <w:rFonts w:ascii="Segoe UI" w:hAnsi="Segoe UI" w:cs="Segoe UI"/>
      <w:sz w:val="18"/>
      <w:szCs w:val="18"/>
    </w:rPr>
  </w:style>
  <w:style w:type="character" w:customStyle="1" w:styleId="B1Char">
    <w:name w:val="B1 Char"/>
    <w:rsid w:val="00863D2B"/>
    <w:rPr>
      <w:rFonts w:ascii="Times New Roman" w:hAnsi="Times New Roman"/>
      <w:lang w:val="en-GB"/>
    </w:rPr>
  </w:style>
  <w:style w:type="character" w:customStyle="1" w:styleId="NOChar">
    <w:name w:val="NO Char"/>
    <w:qFormat/>
    <w:rsid w:val="001F49AF"/>
    <w:rPr>
      <w:rFonts w:ascii="Times New Roman" w:hAnsi="Times New Roman"/>
      <w:lang w:val="en-GB" w:eastAsia="en-US"/>
    </w:rPr>
  </w:style>
  <w:style w:type="paragraph" w:customStyle="1" w:styleId="CRCoverPage">
    <w:name w:val="CR Cover Page"/>
    <w:link w:val="CRCoverPageZchn"/>
    <w:qFormat/>
    <w:rsid w:val="005779C1"/>
    <w:pPr>
      <w:spacing w:after="120"/>
    </w:pPr>
    <w:rPr>
      <w:rFonts w:ascii="Arial" w:eastAsia="Times New Roman" w:hAnsi="Arial"/>
      <w:lang w:eastAsia="en-US"/>
    </w:rPr>
  </w:style>
  <w:style w:type="character" w:customStyle="1" w:styleId="CRCoverPageZchn">
    <w:name w:val="CR Cover Page Zchn"/>
    <w:link w:val="CRCoverPage"/>
    <w:qFormat/>
    <w:locked/>
    <w:rsid w:val="005779C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47FAB69-572B-484E-9917-D0621E4CC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11619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OPPO (Qianxi Lu)</cp:lastModifiedBy>
  <cp:revision>6</cp:revision>
  <dcterms:created xsi:type="dcterms:W3CDTF">2024-12-20T01:13:00Z</dcterms:created>
  <dcterms:modified xsi:type="dcterms:W3CDTF">2025-02-04T02:00:00Z</dcterms:modified>
</cp:coreProperties>
</file>